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r w:rsidR="0043552C">
        <w:rPr>
          <w:bCs/>
          <w:noProof w:val="0"/>
          <w:sz w:val="24"/>
          <w:lang w:val="en-GB"/>
        </w:rPr>
        <w:t xml:space="preserve">Meeting </w:t>
      </w:r>
      <w:bookmarkStart w:id="0" w:name="_Ref452454252"/>
      <w:bookmarkEnd w:id="0"/>
      <w:r w:rsidR="004F71E7">
        <w:rPr>
          <w:bCs/>
          <w:noProof w:val="0"/>
          <w:sz w:val="24"/>
          <w:lang w:val="en-GB"/>
        </w:rPr>
        <w:t>#98</w:t>
      </w:r>
      <w:r w:rsidR="00831389">
        <w:rPr>
          <w:rFonts w:eastAsia="맑은 고딕"/>
          <w:bCs/>
          <w:noProof w:val="0"/>
          <w:sz w:val="24"/>
          <w:lang w:val="en-GB" w:eastAsia="ko-KR"/>
        </w:rPr>
        <w:tab/>
        <w:t>R3-1</w:t>
      </w:r>
      <w:r w:rsidR="006E60BF">
        <w:rPr>
          <w:rFonts w:eastAsia="맑은 고딕"/>
          <w:bCs/>
          <w:noProof w:val="0"/>
          <w:sz w:val="24"/>
          <w:lang w:val="en-GB" w:eastAsia="ko-KR"/>
        </w:rPr>
        <w:t>7</w:t>
      </w:r>
      <w:r w:rsidR="007E78D0">
        <w:rPr>
          <w:rFonts w:eastAsia="맑은 고딕"/>
          <w:bCs/>
          <w:noProof w:val="0"/>
          <w:sz w:val="24"/>
          <w:lang w:val="en-GB" w:eastAsia="ko-KR"/>
        </w:rPr>
        <w:t>4928</w:t>
      </w:r>
    </w:p>
    <w:p w:rsidR="00AC3F44" w:rsidRPr="00076C1C" w:rsidRDefault="004F71E7" w:rsidP="00831389">
      <w:pPr>
        <w:pStyle w:val="a5"/>
        <w:tabs>
          <w:tab w:val="right" w:pos="9639"/>
        </w:tabs>
        <w:rPr>
          <w:bCs/>
          <w:noProof w:val="0"/>
          <w:sz w:val="24"/>
          <w:lang w:val="en-GB"/>
        </w:rPr>
      </w:pPr>
      <w:r>
        <w:rPr>
          <w:rFonts w:eastAsia="바탕" w:cs="Arial"/>
          <w:color w:val="000000"/>
          <w:sz w:val="24"/>
          <w:szCs w:val="24"/>
          <w:lang w:eastAsia="ja-JP"/>
        </w:rPr>
        <w:t>Reno</w:t>
      </w:r>
      <w:r w:rsidR="006E60BF" w:rsidRPr="00A72A21">
        <w:rPr>
          <w:rFonts w:eastAsia="바탕" w:cs="Arial"/>
          <w:color w:val="000000"/>
          <w:sz w:val="24"/>
          <w:szCs w:val="24"/>
          <w:lang w:eastAsia="ja-JP"/>
        </w:rPr>
        <w:t xml:space="preserve">, </w:t>
      </w:r>
      <w:r>
        <w:rPr>
          <w:rFonts w:eastAsia="바탕" w:cs="Arial"/>
          <w:color w:val="000000"/>
          <w:sz w:val="24"/>
          <w:szCs w:val="24"/>
          <w:lang w:eastAsia="ja-JP"/>
        </w:rPr>
        <w:t>Nevada</w:t>
      </w:r>
      <w:r w:rsidR="006E60BF" w:rsidRPr="00A72A21">
        <w:rPr>
          <w:rFonts w:eastAsia="바탕" w:cs="Arial"/>
          <w:color w:val="000000"/>
          <w:sz w:val="24"/>
          <w:szCs w:val="24"/>
          <w:lang w:eastAsia="ja-JP"/>
        </w:rPr>
        <w:t>,</w:t>
      </w:r>
      <w:r>
        <w:rPr>
          <w:rFonts w:eastAsia="바탕" w:cs="Arial"/>
          <w:color w:val="000000"/>
          <w:sz w:val="24"/>
          <w:szCs w:val="24"/>
          <w:lang w:eastAsia="ja-JP"/>
        </w:rPr>
        <w:t xml:space="preserve"> USA,</w:t>
      </w:r>
      <w:r w:rsidR="006E60BF" w:rsidRPr="00A72A21">
        <w:rPr>
          <w:rFonts w:eastAsia="바탕" w:cs="Arial"/>
          <w:color w:val="000000"/>
          <w:sz w:val="24"/>
          <w:szCs w:val="24"/>
          <w:lang w:eastAsia="ja-JP"/>
        </w:rPr>
        <w:t xml:space="preserve"> </w:t>
      </w:r>
      <w:r>
        <w:rPr>
          <w:rFonts w:eastAsia="바탕" w:cs="Arial"/>
          <w:color w:val="000000"/>
          <w:sz w:val="24"/>
          <w:szCs w:val="24"/>
          <w:lang w:eastAsia="ja-JP"/>
        </w:rPr>
        <w:t>Nov</w:t>
      </w:r>
      <w:r w:rsidR="006E60BF">
        <w:rPr>
          <w:rFonts w:eastAsia="바탕" w:cs="Arial"/>
          <w:color w:val="000000"/>
          <w:sz w:val="24"/>
          <w:szCs w:val="24"/>
          <w:lang w:eastAsia="ja-JP"/>
        </w:rPr>
        <w:t>.</w:t>
      </w:r>
      <w:r w:rsidR="006E60BF" w:rsidRPr="00A72A21">
        <w:rPr>
          <w:rFonts w:eastAsia="바탕" w:cs="Arial"/>
          <w:color w:val="000000"/>
          <w:sz w:val="24"/>
          <w:szCs w:val="24"/>
          <w:lang w:eastAsia="ja-JP"/>
        </w:rPr>
        <w:t xml:space="preserve"> </w:t>
      </w:r>
      <w:r>
        <w:rPr>
          <w:rFonts w:eastAsia="바탕" w:cs="Arial"/>
          <w:color w:val="000000"/>
          <w:sz w:val="24"/>
          <w:szCs w:val="24"/>
          <w:lang w:eastAsia="ja-JP"/>
        </w:rPr>
        <w:t>27</w:t>
      </w:r>
      <w:r w:rsidR="006E60BF" w:rsidRPr="00B91B05">
        <w:rPr>
          <w:rFonts w:eastAsia="바탕" w:cs="Arial"/>
          <w:color w:val="000000"/>
          <w:sz w:val="24"/>
          <w:szCs w:val="24"/>
          <w:vertAlign w:val="superscript"/>
          <w:lang w:eastAsia="ja-JP"/>
        </w:rPr>
        <w:t>th</w:t>
      </w:r>
      <w:r w:rsidR="006E60BF">
        <w:rPr>
          <w:rFonts w:eastAsia="바탕" w:cs="Arial"/>
          <w:color w:val="000000"/>
          <w:sz w:val="24"/>
          <w:szCs w:val="24"/>
          <w:lang w:eastAsia="ja-JP"/>
        </w:rPr>
        <w:t xml:space="preserve"> </w:t>
      </w:r>
      <w:r w:rsidR="006E60BF" w:rsidRPr="00A72A21">
        <w:rPr>
          <w:rFonts w:eastAsia="바탕" w:cs="Arial"/>
          <w:color w:val="000000"/>
          <w:sz w:val="24"/>
          <w:szCs w:val="24"/>
          <w:lang w:eastAsia="ja-JP"/>
        </w:rPr>
        <w:t xml:space="preserve">– </w:t>
      </w:r>
      <w:r>
        <w:rPr>
          <w:rFonts w:eastAsia="바탕" w:cs="Arial"/>
          <w:color w:val="000000"/>
          <w:sz w:val="24"/>
          <w:szCs w:val="24"/>
          <w:lang w:eastAsia="ja-JP"/>
        </w:rPr>
        <w:t>Dec.1</w:t>
      </w:r>
      <w:r>
        <w:rPr>
          <w:rFonts w:eastAsia="바탕" w:cs="Arial"/>
          <w:color w:val="000000"/>
          <w:sz w:val="24"/>
          <w:szCs w:val="24"/>
          <w:vertAlign w:val="superscript"/>
          <w:lang w:eastAsia="ja-JP"/>
        </w:rPr>
        <w:t>st</w:t>
      </w:r>
      <w:r w:rsidR="006E60BF" w:rsidRPr="00A72A21">
        <w:rPr>
          <w:rFonts w:eastAsia="바탕" w:cs="Arial"/>
          <w:color w:val="000000"/>
          <w:sz w:val="24"/>
          <w:szCs w:val="24"/>
          <w:lang w:eastAsia="ja-JP"/>
        </w:rPr>
        <w:t>, 2017</w:t>
      </w:r>
    </w:p>
    <w:p w:rsidR="00AC3F44" w:rsidRPr="004F71E7"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0C2CB2">
        <w:rPr>
          <w:rFonts w:eastAsia="맑은 고딕" w:cs="Arial"/>
          <w:b/>
          <w:bCs/>
          <w:sz w:val="24"/>
          <w:lang w:eastAsia="ko-KR"/>
        </w:rPr>
        <w:t>.8</w:t>
      </w:r>
      <w:r w:rsidR="00D2554B">
        <w:rPr>
          <w:rFonts w:eastAsia="맑은 고딕" w:cs="Arial"/>
          <w:b/>
          <w:bCs/>
          <w:sz w:val="24"/>
          <w:lang w:eastAsia="ko-KR"/>
        </w:rPr>
        <w:t>.</w:t>
      </w:r>
      <w:r w:rsidR="001B435C">
        <w:rPr>
          <w:rFonts w:eastAsia="맑은 고딕" w:cs="Arial"/>
          <w:b/>
          <w:bCs/>
          <w:sz w:val="24"/>
          <w:lang w:eastAsia="ko-KR"/>
        </w:rPr>
        <w:t>1</w:t>
      </w:r>
      <w:r w:rsidR="00916D0D">
        <w:rPr>
          <w:rFonts w:eastAsia="맑은 고딕" w:cs="Arial"/>
          <w:b/>
          <w:bCs/>
          <w:sz w:val="24"/>
          <w:lang w:eastAsia="ko-KR"/>
        </w:rPr>
        <w:t>.</w:t>
      </w:r>
      <w:r w:rsidR="001B435C">
        <w:rPr>
          <w:rFonts w:eastAsia="맑은 고딕" w:cs="Arial"/>
          <w:b/>
          <w:bCs/>
          <w:sz w:val="24"/>
          <w:lang w:eastAsia="ko-KR"/>
        </w:rPr>
        <w:t>8</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4F71E7">
        <w:rPr>
          <w:rFonts w:ascii="Arial" w:hAnsi="Arial" w:cs="Arial"/>
          <w:b/>
          <w:bCs/>
          <w:noProof/>
          <w:sz w:val="24"/>
        </w:rPr>
        <w:t>.</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1794F">
        <w:rPr>
          <w:rFonts w:ascii="Arial" w:hAnsi="Arial" w:cs="Arial"/>
          <w:b/>
          <w:bCs/>
          <w:sz w:val="24"/>
        </w:rPr>
        <w:t xml:space="preserve">Stage 2: </w:t>
      </w:r>
      <w:r w:rsidR="001040A2">
        <w:rPr>
          <w:rFonts w:ascii="Arial" w:hAnsi="Arial" w:cs="Arial"/>
          <w:b/>
          <w:bCs/>
          <w:sz w:val="24"/>
        </w:rPr>
        <w:t>TP</w:t>
      </w:r>
      <w:r w:rsidR="006E60BF">
        <w:rPr>
          <w:rFonts w:ascii="Arial" w:hAnsi="Arial" w:cs="Arial"/>
          <w:b/>
          <w:bCs/>
          <w:sz w:val="24"/>
        </w:rPr>
        <w:t xml:space="preserve"> on UE-AMBR for </w:t>
      </w:r>
      <w:r w:rsidR="001040A2">
        <w:rPr>
          <w:rFonts w:ascii="Arial" w:hAnsi="Arial" w:cs="Arial"/>
          <w:b/>
          <w:bCs/>
          <w:sz w:val="24"/>
        </w:rPr>
        <w:t>EN-DC</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04E05">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1040A2" w:rsidP="00571757">
      <w:pPr>
        <w:jc w:val="both"/>
        <w:rPr>
          <w:rFonts w:eastAsia="맑은 고딕"/>
          <w:lang w:val="en-GB" w:eastAsia="ko-KR"/>
        </w:rPr>
      </w:pPr>
      <w:r>
        <w:rPr>
          <w:rFonts w:eastAsia="맑은 고딕"/>
          <w:lang w:val="en-GB" w:eastAsia="ko-KR"/>
        </w:rPr>
        <w:t xml:space="preserve">This contribution provides the text proposal on </w:t>
      </w:r>
      <w:r w:rsidR="0058794F">
        <w:rPr>
          <w:rFonts w:eastAsia="맑은 고딕"/>
          <w:lang w:val="en-GB" w:eastAsia="ko-KR"/>
        </w:rPr>
        <w:t xml:space="preserve">UE-AMBR </w:t>
      </w:r>
      <w:r>
        <w:rPr>
          <w:rFonts w:eastAsia="맑은 고딕"/>
          <w:lang w:val="en-GB" w:eastAsia="ko-KR"/>
        </w:rPr>
        <w:t>for EN-DC</w:t>
      </w:r>
      <w:r w:rsidR="00BE13DE">
        <w:rPr>
          <w:rFonts w:eastAsia="맑은 고딕"/>
          <w:lang w:val="en-GB" w:eastAsia="ko-KR"/>
        </w:rPr>
        <w:t xml:space="preserve">. </w:t>
      </w:r>
    </w:p>
    <w:p w:rsidR="00626C42" w:rsidRPr="00EC5168" w:rsidRDefault="00626C42" w:rsidP="00626C42">
      <w:pPr>
        <w:jc w:val="both"/>
        <w:rPr>
          <w:rFonts w:eastAsiaTheme="minorEastAsia"/>
          <w:lang w:eastAsia="ko-KR"/>
        </w:rPr>
      </w:pPr>
    </w:p>
    <w:p w:rsidR="00626C42" w:rsidRDefault="00626C42" w:rsidP="00626C42">
      <w:pPr>
        <w:pStyle w:val="1"/>
        <w:rPr>
          <w:noProof/>
        </w:rPr>
      </w:pPr>
      <w:r>
        <w:t>Text proposal for TS 37.340</w:t>
      </w:r>
    </w:p>
    <w:p w:rsidR="00626C42" w:rsidRDefault="00626C42" w:rsidP="00626C42">
      <w:pPr>
        <w:rPr>
          <w:b/>
          <w:noProof/>
        </w:rPr>
      </w:pPr>
    </w:p>
    <w:p w:rsidR="00626C42" w:rsidRDefault="00626C42" w:rsidP="00626C42">
      <w:pPr>
        <w:jc w:val="center"/>
        <w:rPr>
          <w:b/>
          <w:noProof/>
        </w:rPr>
      </w:pPr>
      <w:r>
        <w:rPr>
          <w:b/>
          <w:noProof/>
          <w:highlight w:val="yellow"/>
        </w:rPr>
        <w:t xml:space="preserve">************************* </w:t>
      </w:r>
      <w:r w:rsidRPr="00BF1BF5">
        <w:rPr>
          <w:b/>
          <w:noProof/>
          <w:highlight w:val="yellow"/>
        </w:rPr>
        <w:t>First change, the unchange text is skipped********************************</w:t>
      </w:r>
    </w:p>
    <w:p w:rsidR="00626C42" w:rsidRDefault="00626C42" w:rsidP="00626C42">
      <w:pPr>
        <w:jc w:val="center"/>
        <w:rPr>
          <w:noProof/>
        </w:rPr>
      </w:pPr>
    </w:p>
    <w:p w:rsidR="00626C42" w:rsidRPr="007C3855" w:rsidRDefault="00626C42" w:rsidP="00626C42">
      <w:pPr>
        <w:pStyle w:val="2"/>
      </w:pPr>
      <w:bookmarkStart w:id="1" w:name="_Toc497508501"/>
      <w:r>
        <w:t>8.1</w:t>
      </w:r>
      <w:r w:rsidRPr="005132EF">
        <w:tab/>
      </w:r>
      <w:r>
        <w:t>QoS aspects</w:t>
      </w:r>
      <w:bookmarkEnd w:id="1"/>
    </w:p>
    <w:p w:rsidR="00626C42" w:rsidRDefault="00626C42" w:rsidP="00626C42">
      <w:r>
        <w:t>In EN-DC</w:t>
      </w:r>
      <w:r>
        <w:rPr>
          <w:rFonts w:hint="eastAsia"/>
        </w:rPr>
        <w:t xml:space="preserve">, the </w:t>
      </w:r>
      <w:r>
        <w:t>E-UTRAN</w:t>
      </w:r>
      <w:r>
        <w:rPr>
          <w:rFonts w:hint="eastAsia"/>
        </w:rPr>
        <w:t xml:space="preserve"> QoS framework defined in TS 36.300 [</w:t>
      </w:r>
      <w:r>
        <w:t>2</w:t>
      </w:r>
      <w:r>
        <w:rPr>
          <w:rFonts w:hint="eastAsia"/>
        </w:rPr>
        <w:t>] applies:</w:t>
      </w:r>
    </w:p>
    <w:p w:rsidR="00626C42" w:rsidRPr="001A667A" w:rsidRDefault="00626C42" w:rsidP="00626C42">
      <w:pPr>
        <w:pStyle w:val="B1"/>
        <w:rPr>
          <w:lang w:eastAsia="zh-CN"/>
        </w:rPr>
      </w:pPr>
      <w:r w:rsidRPr="001A667A">
        <w:rPr>
          <w:lang w:eastAsia="zh-CN"/>
        </w:rPr>
        <w:t>-</w:t>
      </w:r>
      <w:r w:rsidRPr="001A667A">
        <w:rPr>
          <w:lang w:eastAsia="zh-CN"/>
        </w:rPr>
        <w:tab/>
      </w:r>
      <w:r>
        <w:rPr>
          <w:rFonts w:hint="eastAsia"/>
          <w:lang w:eastAsia="ja-JP"/>
        </w:rPr>
        <w:t xml:space="preserve">E-RAB (and concerning S1-U bearer) is established between </w:t>
      </w:r>
      <w:r>
        <w:rPr>
          <w:lang w:eastAsia="ja-JP"/>
        </w:rPr>
        <w:t xml:space="preserve">the </w:t>
      </w:r>
      <w:r>
        <w:rPr>
          <w:rFonts w:hint="eastAsia"/>
          <w:lang w:eastAsia="ja-JP"/>
        </w:rPr>
        <w:t xml:space="preserve">EPC and </w:t>
      </w:r>
      <w:r>
        <w:rPr>
          <w:lang w:eastAsia="ja-JP"/>
        </w:rPr>
        <w:t xml:space="preserve">the </w:t>
      </w:r>
      <w:r>
        <w:rPr>
          <w:lang w:val="en-US" w:eastAsia="ja-JP"/>
        </w:rPr>
        <w:t>SN</w:t>
      </w:r>
      <w:r>
        <w:rPr>
          <w:rFonts w:hint="eastAsia"/>
          <w:lang w:eastAsia="ja-JP"/>
        </w:rPr>
        <w:t xml:space="preserve"> for SCG bearer</w:t>
      </w:r>
      <w:r>
        <w:rPr>
          <w:lang w:eastAsia="ja-JP"/>
        </w:rPr>
        <w:t>s</w:t>
      </w:r>
      <w:r>
        <w:rPr>
          <w:rFonts w:hint="eastAsia"/>
          <w:lang w:eastAsia="ja-JP"/>
        </w:rPr>
        <w:t xml:space="preserve"> </w:t>
      </w:r>
      <w:r>
        <w:rPr>
          <w:lang w:eastAsia="ja-JP"/>
        </w:rPr>
        <w:t>and SCG split bearers.</w:t>
      </w:r>
    </w:p>
    <w:p w:rsidR="00626C42" w:rsidRPr="001A667A" w:rsidRDefault="00626C42" w:rsidP="00626C42">
      <w:pPr>
        <w:pStyle w:val="B1"/>
        <w:rPr>
          <w:lang w:eastAsia="zh-CN"/>
        </w:rPr>
      </w:pPr>
      <w:r w:rsidRPr="001A667A">
        <w:rPr>
          <w:lang w:eastAsia="zh-CN"/>
        </w:rPr>
        <w:t>-</w:t>
      </w:r>
      <w:r w:rsidRPr="001A667A">
        <w:rPr>
          <w:lang w:eastAsia="zh-CN"/>
        </w:rPr>
        <w:tab/>
      </w:r>
      <w:r>
        <w:rPr>
          <w:rFonts w:hint="eastAsia"/>
          <w:lang w:eastAsia="ja-JP"/>
        </w:rPr>
        <w:t>X</w:t>
      </w:r>
      <w:r>
        <w:rPr>
          <w:lang w:eastAsia="ja-JP"/>
        </w:rPr>
        <w:t>2</w:t>
      </w:r>
      <w:r>
        <w:rPr>
          <w:rFonts w:hint="eastAsia"/>
          <w:lang w:eastAsia="ja-JP"/>
        </w:rPr>
        <w:t xml:space="preserve">-U is </w:t>
      </w:r>
      <w:r>
        <w:rPr>
          <w:lang w:eastAsia="ja-JP"/>
        </w:rPr>
        <w:t>established</w:t>
      </w:r>
      <w:r>
        <w:rPr>
          <w:rFonts w:hint="eastAsia"/>
          <w:lang w:eastAsia="ja-JP"/>
        </w:rPr>
        <w:t xml:space="preserve"> between </w:t>
      </w:r>
      <w:r>
        <w:rPr>
          <w:lang w:eastAsia="ja-JP"/>
        </w:rPr>
        <w:t xml:space="preserve">the </w:t>
      </w:r>
      <w:r>
        <w:rPr>
          <w:lang w:val="en-US" w:eastAsia="ja-JP"/>
        </w:rPr>
        <w:t>MN</w:t>
      </w:r>
      <w:r>
        <w:rPr>
          <w:rFonts w:hint="eastAsia"/>
          <w:lang w:eastAsia="ja-JP"/>
        </w:rPr>
        <w:t xml:space="preserve"> and </w:t>
      </w:r>
      <w:r>
        <w:rPr>
          <w:lang w:eastAsia="ja-JP"/>
        </w:rPr>
        <w:t xml:space="preserve">the </w:t>
      </w:r>
      <w:r>
        <w:rPr>
          <w:lang w:val="en-US" w:eastAsia="ja-JP"/>
        </w:rPr>
        <w:t>SN</w:t>
      </w:r>
      <w:r>
        <w:rPr>
          <w:rFonts w:hint="eastAsia"/>
          <w:lang w:eastAsia="ja-JP"/>
        </w:rPr>
        <w:t xml:space="preserve"> for </w:t>
      </w:r>
      <w:r>
        <w:rPr>
          <w:lang w:eastAsia="ja-JP"/>
        </w:rPr>
        <w:t xml:space="preserve">MCG </w:t>
      </w:r>
      <w:r>
        <w:rPr>
          <w:rFonts w:hint="eastAsia"/>
          <w:lang w:eastAsia="ja-JP"/>
        </w:rPr>
        <w:t>split bearer</w:t>
      </w:r>
      <w:r>
        <w:rPr>
          <w:lang w:eastAsia="ja-JP"/>
        </w:rPr>
        <w:t>s</w:t>
      </w:r>
      <w:r>
        <w:rPr>
          <w:rFonts w:hint="eastAsia"/>
          <w:lang w:eastAsia="ja-JP"/>
        </w:rPr>
        <w:t xml:space="preserve"> </w:t>
      </w:r>
      <w:r>
        <w:rPr>
          <w:lang w:eastAsia="ja-JP"/>
        </w:rPr>
        <w:t>and SCG split bearers.</w:t>
      </w:r>
    </w:p>
    <w:p w:rsidR="00626C42" w:rsidRDefault="00626C42" w:rsidP="00626C42">
      <w:pPr>
        <w:pStyle w:val="B1"/>
        <w:rPr>
          <w:ins w:id="2" w:author="James XU_LGE" w:date="2017-12-01T10:09:00Z"/>
          <w:lang w:eastAsia="ja-JP"/>
        </w:rPr>
      </w:pPr>
      <w:r w:rsidRPr="001A667A">
        <w:rPr>
          <w:lang w:eastAsia="zh-CN"/>
        </w:rPr>
        <w:t>-</w:t>
      </w:r>
      <w:r w:rsidRPr="001A667A">
        <w:rPr>
          <w:lang w:eastAsia="zh-CN"/>
        </w:rPr>
        <w:tab/>
      </w:r>
      <w:r>
        <w:rPr>
          <w:rFonts w:hint="eastAsia"/>
          <w:lang w:eastAsia="ja-JP"/>
        </w:rPr>
        <w:t xml:space="preserve">DRB is established between </w:t>
      </w:r>
      <w:r>
        <w:rPr>
          <w:lang w:eastAsia="ja-JP"/>
        </w:rPr>
        <w:t xml:space="preserve">the </w:t>
      </w:r>
      <w:r>
        <w:rPr>
          <w:lang w:val="en-US" w:eastAsia="ja-JP"/>
        </w:rPr>
        <w:t>SN</w:t>
      </w:r>
      <w:r>
        <w:rPr>
          <w:rFonts w:hint="eastAsia"/>
          <w:lang w:eastAsia="ja-JP"/>
        </w:rPr>
        <w:t xml:space="preserve"> and </w:t>
      </w:r>
      <w:r>
        <w:rPr>
          <w:lang w:eastAsia="ja-JP"/>
        </w:rPr>
        <w:t xml:space="preserve">the </w:t>
      </w:r>
      <w:r>
        <w:rPr>
          <w:rFonts w:hint="eastAsia"/>
          <w:lang w:eastAsia="ja-JP"/>
        </w:rPr>
        <w:t xml:space="preserve">UE </w:t>
      </w:r>
      <w:r>
        <w:rPr>
          <w:lang w:eastAsia="ja-JP"/>
        </w:rPr>
        <w:t xml:space="preserve">for </w:t>
      </w:r>
      <w:r>
        <w:rPr>
          <w:rFonts w:hint="eastAsia"/>
          <w:lang w:eastAsia="ja-JP"/>
        </w:rPr>
        <w:t>SCG bearer</w:t>
      </w:r>
      <w:r>
        <w:rPr>
          <w:lang w:eastAsia="ja-JP"/>
        </w:rPr>
        <w:t xml:space="preserve">s, MCG </w:t>
      </w:r>
      <w:r>
        <w:rPr>
          <w:rFonts w:hint="eastAsia"/>
          <w:lang w:eastAsia="ja-JP"/>
        </w:rPr>
        <w:t>split bearer</w:t>
      </w:r>
      <w:r>
        <w:rPr>
          <w:lang w:eastAsia="ja-JP"/>
        </w:rPr>
        <w:t>s and SCG split bearers.</w:t>
      </w:r>
    </w:p>
    <w:p w:rsidR="00F14EE3" w:rsidRPr="00F14EE3" w:rsidRDefault="00BD00EB" w:rsidP="00076794">
      <w:pPr>
        <w:pStyle w:val="B1"/>
        <w:rPr>
          <w:ins w:id="3" w:author="James XU_LGE" w:date="2017-12-01T10:09:00Z"/>
        </w:rPr>
      </w:pPr>
      <w:ins w:id="4" w:author="James XU_LGE" w:date="2017-12-01T10:09:00Z">
        <w:r w:rsidRPr="001A667A">
          <w:rPr>
            <w:lang w:eastAsia="zh-CN"/>
          </w:rPr>
          <w:t>-</w:t>
        </w:r>
        <w:r w:rsidRPr="001A667A">
          <w:rPr>
            <w:lang w:eastAsia="zh-CN"/>
          </w:rPr>
          <w:tab/>
        </w:r>
        <w:r>
          <w:t xml:space="preserve">The MN </w:t>
        </w:r>
        <w:r w:rsidRPr="00C5766F">
          <w:rPr>
            <w:lang w:eastAsia="ja-JP"/>
          </w:rPr>
          <w:t>decide</w:t>
        </w:r>
        <w:r>
          <w:rPr>
            <w:lang w:val="en-US" w:eastAsia="ja-JP"/>
          </w:rPr>
          <w:t>s</w:t>
        </w:r>
        <w:r w:rsidRPr="00C5766F">
          <w:rPr>
            <w:lang w:eastAsia="ja-JP"/>
          </w:rPr>
          <w:t xml:space="preserve"> the split of DL UE AMBR limits </w:t>
        </w:r>
      </w:ins>
      <w:ins w:id="5" w:author="James XU_LGE" w:date="2017-12-01T12:58:00Z">
        <w:r w:rsidR="00076794" w:rsidRPr="00076794">
          <w:rPr>
            <w:highlight w:val="yellow"/>
            <w:lang w:eastAsia="ja-JP"/>
            <w:rPrChange w:id="6" w:author="James XU_LGE" w:date="2017-12-01T13:00:00Z">
              <w:rPr>
                <w:lang w:eastAsia="ja-JP"/>
              </w:rPr>
            </w:rPrChange>
          </w:rPr>
          <w:t>and</w:t>
        </w:r>
      </w:ins>
      <w:ins w:id="7" w:author="James XU_LGE" w:date="2017-12-01T12:59:00Z">
        <w:r w:rsidR="00076794" w:rsidRPr="00076794">
          <w:rPr>
            <w:highlight w:val="yellow"/>
            <w:lang w:eastAsia="ja-JP"/>
            <w:rPrChange w:id="8" w:author="James XU_LGE" w:date="2017-12-01T13:00:00Z">
              <w:rPr>
                <w:lang w:eastAsia="ja-JP"/>
              </w:rPr>
            </w:rPrChange>
          </w:rPr>
          <w:t xml:space="preserve"> UL UE AMBR limits</w:t>
        </w:r>
      </w:ins>
      <w:ins w:id="9" w:author="James XU_LGE" w:date="2017-12-01T12:58:00Z">
        <w:r w:rsidR="00076794">
          <w:rPr>
            <w:lang w:eastAsia="ja-JP"/>
          </w:rPr>
          <w:t xml:space="preserve"> </w:t>
        </w:r>
      </w:ins>
      <w:ins w:id="10" w:author="James XU_LGE" w:date="2017-12-01T10:09:00Z">
        <w:r w:rsidRPr="00C5766F">
          <w:rPr>
            <w:lang w:eastAsia="ja-JP"/>
          </w:rPr>
          <w:t>among the MN and the SN</w:t>
        </w:r>
      </w:ins>
      <w:ins w:id="11" w:author="James XU_LGE" w:date="2017-12-01T12:59:00Z">
        <w:r w:rsidR="00076794">
          <w:rPr>
            <w:lang w:eastAsia="ja-JP"/>
          </w:rPr>
          <w:t xml:space="preserve">, </w:t>
        </w:r>
        <w:r w:rsidR="00076794" w:rsidRPr="00076794">
          <w:rPr>
            <w:highlight w:val="yellow"/>
            <w:lang w:eastAsia="ja-JP"/>
            <w:rPrChange w:id="12" w:author="James XU_LGE" w:date="2017-12-01T13:01:00Z">
              <w:rPr>
                <w:lang w:eastAsia="ja-JP"/>
              </w:rPr>
            </w:rPrChange>
          </w:rPr>
          <w:t>respectively</w:t>
        </w:r>
        <w:r w:rsidR="00076794">
          <w:rPr>
            <w:lang w:eastAsia="ja-JP"/>
          </w:rPr>
          <w:t>,</w:t>
        </w:r>
      </w:ins>
      <w:ins w:id="13" w:author="James XU_LGE" w:date="2017-12-01T10:09:00Z">
        <w:r w:rsidRPr="00C5766F">
          <w:t xml:space="preserve"> </w:t>
        </w:r>
        <w:r w:rsidRPr="00C5766F">
          <w:rPr>
            <w:lang w:val="en-US"/>
          </w:rPr>
          <w:t xml:space="preserve">and </w:t>
        </w:r>
        <w:r w:rsidRPr="00C5766F">
          <w:t>indicate</w:t>
        </w:r>
      </w:ins>
      <w:ins w:id="14" w:author="James XU_LGE" w:date="2017-12-01T12:59:00Z">
        <w:r w:rsidR="00076794">
          <w:t>s</w:t>
        </w:r>
      </w:ins>
      <w:ins w:id="15" w:author="James XU_LGE" w:date="2017-12-01T10:09:00Z">
        <w:r w:rsidRPr="00C5766F">
          <w:t xml:space="preserve"> </w:t>
        </w:r>
        <w:r w:rsidRPr="00C5766F">
          <w:rPr>
            <w:lang w:val="en-US"/>
          </w:rPr>
          <w:t xml:space="preserve">DL </w:t>
        </w:r>
        <w:r w:rsidRPr="00C5766F">
          <w:t>UE AMBR limits</w:t>
        </w:r>
      </w:ins>
      <w:ins w:id="16" w:author="James XU_LGE" w:date="2017-12-01T12:59:00Z">
        <w:r w:rsidR="00076794">
          <w:t xml:space="preserve"> </w:t>
        </w:r>
        <w:r w:rsidR="00076794" w:rsidRPr="00076794">
          <w:rPr>
            <w:highlight w:val="yellow"/>
            <w:rPrChange w:id="17" w:author="James XU_LGE" w:date="2017-12-01T13:01:00Z">
              <w:rPr/>
            </w:rPrChange>
          </w:rPr>
          <w:t>and U</w:t>
        </w:r>
        <w:r w:rsidR="00076794" w:rsidRPr="00076794">
          <w:rPr>
            <w:highlight w:val="yellow"/>
            <w:lang w:val="en-US"/>
            <w:rPrChange w:id="18" w:author="James XU_LGE" w:date="2017-12-01T13:01:00Z">
              <w:rPr>
                <w:lang w:val="en-US"/>
              </w:rPr>
            </w:rPrChange>
          </w:rPr>
          <w:t xml:space="preserve">L </w:t>
        </w:r>
        <w:r w:rsidR="00076794" w:rsidRPr="00076794">
          <w:rPr>
            <w:highlight w:val="yellow"/>
            <w:rPrChange w:id="19" w:author="James XU_LGE" w:date="2017-12-01T13:01:00Z">
              <w:rPr/>
            </w:rPrChange>
          </w:rPr>
          <w:t>UE AMBR limits</w:t>
        </w:r>
      </w:ins>
      <w:ins w:id="20" w:author="James XU_LGE" w:date="2017-12-01T10:09:00Z">
        <w:r w:rsidRPr="00C5766F">
          <w:t xml:space="preserve"> to be respected by the SN</w:t>
        </w:r>
        <w:r>
          <w:t>.</w:t>
        </w:r>
      </w:ins>
    </w:p>
    <w:p w:rsidR="00BD00EB" w:rsidRDefault="00BD00EB" w:rsidP="00BD00EB">
      <w:pPr>
        <w:pStyle w:val="B1"/>
        <w:rPr>
          <w:ins w:id="21" w:author="James XU_LGE" w:date="2017-12-01T13:01:00Z"/>
          <w:lang w:eastAsia="ja-JP"/>
        </w:rPr>
      </w:pPr>
      <w:ins w:id="22" w:author="James XU_LGE" w:date="2017-12-01T10:10:00Z">
        <w:r w:rsidRPr="00C5766F">
          <w:rPr>
            <w:lang w:val="en-US"/>
          </w:rPr>
          <w:t>-</w:t>
        </w:r>
        <w:r w:rsidRPr="00C5766F">
          <w:rPr>
            <w:lang w:val="en-US"/>
          </w:rPr>
          <w:tab/>
        </w:r>
        <w:r w:rsidRPr="00C5766F">
          <w:rPr>
            <w:lang w:eastAsia="ja-JP"/>
          </w:rPr>
          <w:t xml:space="preserve">The node that hosts the </w:t>
        </w:r>
        <w:r w:rsidRPr="00C5766F">
          <w:rPr>
            <w:lang w:val="en-US" w:eastAsia="ja-JP"/>
          </w:rPr>
          <w:t xml:space="preserve">PDCP </w:t>
        </w:r>
        <w:r w:rsidRPr="00C5766F">
          <w:rPr>
            <w:lang w:eastAsia="ja-JP"/>
          </w:rPr>
          <w:t>entity enforces the respective DL UE AMBR limits.</w:t>
        </w:r>
      </w:ins>
    </w:p>
    <w:p w:rsidR="00076794" w:rsidRPr="00076794" w:rsidRDefault="00076794" w:rsidP="00076794">
      <w:pPr>
        <w:pStyle w:val="B1"/>
        <w:rPr>
          <w:ins w:id="23" w:author="James XU_LGE" w:date="2017-12-01T10:10:00Z"/>
          <w:rFonts w:eastAsia="MS Mincho"/>
          <w:lang w:eastAsia="ja-JP"/>
          <w:rPrChange w:id="24" w:author="James XU_LGE" w:date="2017-12-01T13:02:00Z">
            <w:rPr>
              <w:ins w:id="25" w:author="James XU_LGE" w:date="2017-12-01T10:10:00Z"/>
              <w:lang w:val="en-US"/>
            </w:rPr>
          </w:rPrChange>
        </w:rPr>
      </w:pPr>
      <w:ins w:id="26" w:author="James XU_LGE" w:date="2017-12-01T13:01:00Z">
        <w:r w:rsidRPr="005C6E1C">
          <w:rPr>
            <w:highlight w:val="yellow"/>
            <w:lang w:val="en-US"/>
            <w:rPrChange w:id="27" w:author="James XU_LGE" w:date="2017-12-01T13:09:00Z">
              <w:rPr>
                <w:lang w:val="en-US"/>
              </w:rPr>
            </w:rPrChange>
          </w:rPr>
          <w:t>-</w:t>
        </w:r>
        <w:r w:rsidRPr="005C6E1C">
          <w:rPr>
            <w:highlight w:val="yellow"/>
            <w:lang w:val="en-US"/>
            <w:rPrChange w:id="28" w:author="James XU_LGE" w:date="2017-12-01T13:09:00Z">
              <w:rPr>
                <w:lang w:val="en-US"/>
              </w:rPr>
            </w:rPrChange>
          </w:rPr>
          <w:tab/>
        </w:r>
      </w:ins>
      <w:ins w:id="29" w:author="James XU_LGE" w:date="2017-12-01T13:03:00Z">
        <w:r w:rsidRPr="005C6E1C">
          <w:rPr>
            <w:highlight w:val="yellow"/>
            <w:lang w:eastAsia="zh-CN"/>
            <w:rPrChange w:id="30" w:author="James XU_LGE" w:date="2017-12-01T13:09:00Z">
              <w:rPr>
                <w:lang w:eastAsia="zh-CN"/>
              </w:rPr>
            </w:rPrChange>
          </w:rPr>
          <w:t>The node enforce</w:t>
        </w:r>
      </w:ins>
      <w:ins w:id="31" w:author="James XU_LGE" w:date="2017-12-01T13:05:00Z">
        <w:r w:rsidRPr="005C6E1C">
          <w:rPr>
            <w:highlight w:val="yellow"/>
            <w:lang w:eastAsia="zh-CN"/>
            <w:rPrChange w:id="32" w:author="James XU_LGE" w:date="2017-12-01T13:09:00Z">
              <w:rPr>
                <w:lang w:eastAsia="zh-CN"/>
              </w:rPr>
            </w:rPrChange>
          </w:rPr>
          <w:t>s</w:t>
        </w:r>
      </w:ins>
      <w:ins w:id="33" w:author="James XU_LGE" w:date="2017-12-01T13:03:00Z">
        <w:r w:rsidRPr="005C6E1C">
          <w:rPr>
            <w:highlight w:val="yellow"/>
            <w:lang w:eastAsia="zh-CN"/>
            <w:rPrChange w:id="34" w:author="James XU_LGE" w:date="2017-12-01T13:09:00Z">
              <w:rPr>
                <w:lang w:eastAsia="zh-CN"/>
              </w:rPr>
            </w:rPrChange>
          </w:rPr>
          <w:t xml:space="preserve"> the respective UL UE AMBR limits. For split bearers and SCG split bearers, if the node is not configured to serve the uplink, </w:t>
        </w:r>
      </w:ins>
      <w:ins w:id="35" w:author="James XU_LGE" w:date="2017-12-01T13:08:00Z">
        <w:r w:rsidR="005C6E1C" w:rsidRPr="005C6E1C">
          <w:rPr>
            <w:highlight w:val="yellow"/>
            <w:lang w:eastAsia="zh-CN"/>
            <w:rPrChange w:id="36" w:author="James XU_LGE" w:date="2017-12-01T13:09:00Z">
              <w:rPr>
                <w:lang w:eastAsia="zh-CN"/>
              </w:rPr>
            </w:rPrChange>
          </w:rPr>
          <w:t xml:space="preserve">it </w:t>
        </w:r>
      </w:ins>
      <w:ins w:id="37" w:author="James XU_LGE" w:date="2017-12-01T13:03:00Z">
        <w:r w:rsidRPr="005C6E1C">
          <w:rPr>
            <w:highlight w:val="yellow"/>
            <w:lang w:eastAsia="zh-CN"/>
            <w:rPrChange w:id="38" w:author="James XU_LGE" w:date="2017-12-01T13:09:00Z">
              <w:rPr>
                <w:lang w:eastAsia="zh-CN"/>
              </w:rPr>
            </w:rPrChange>
          </w:rPr>
          <w:t xml:space="preserve">ignores the indicated </w:t>
        </w:r>
        <w:r w:rsidR="005A4E1C" w:rsidRPr="005A4E1C">
          <w:rPr>
            <w:highlight w:val="yellow"/>
            <w:lang w:eastAsia="zh-CN"/>
          </w:rPr>
          <w:t>UL</w:t>
        </w:r>
        <w:r w:rsidRPr="005C6E1C">
          <w:rPr>
            <w:highlight w:val="yellow"/>
            <w:lang w:eastAsia="zh-CN"/>
            <w:rPrChange w:id="39" w:author="James XU_LGE" w:date="2017-12-01T13:09:00Z">
              <w:rPr>
                <w:lang w:eastAsia="zh-CN"/>
              </w:rPr>
            </w:rPrChange>
          </w:rPr>
          <w:t xml:space="preserve"> UE-AMBR</w:t>
        </w:r>
      </w:ins>
      <w:ins w:id="40" w:author="James XU_LGE" w:date="2017-12-01T13:01:00Z">
        <w:r w:rsidRPr="005C6E1C">
          <w:rPr>
            <w:highlight w:val="yellow"/>
            <w:lang w:eastAsia="ja-JP"/>
            <w:rPrChange w:id="41" w:author="James XU_LGE" w:date="2017-12-01T13:09:00Z">
              <w:rPr>
                <w:lang w:eastAsia="ja-JP"/>
              </w:rPr>
            </w:rPrChange>
          </w:rPr>
          <w:t>.</w:t>
        </w:r>
      </w:ins>
      <w:bookmarkStart w:id="42" w:name="_GoBack"/>
      <w:bookmarkEnd w:id="42"/>
    </w:p>
    <w:p w:rsidR="00BD00EB" w:rsidRPr="005A4E1C" w:rsidRDefault="00BD00EB" w:rsidP="00626C42">
      <w:pPr>
        <w:pStyle w:val="B1"/>
        <w:rPr>
          <w:lang w:eastAsia="ja-JP"/>
        </w:rPr>
      </w:pPr>
    </w:p>
    <w:p w:rsidR="00626C42" w:rsidRDefault="00626C42" w:rsidP="00626C42">
      <w:r>
        <w:t>In MR-DC with 5GC:</w:t>
      </w:r>
    </w:p>
    <w:p w:rsidR="00626C42" w:rsidRDefault="00626C42" w:rsidP="00626C42">
      <w:pPr>
        <w:pStyle w:val="B1"/>
        <w:rPr>
          <w:lang w:eastAsia="ja-JP"/>
        </w:rPr>
      </w:pPr>
      <w:r>
        <w:rPr>
          <w:lang w:val="en-US" w:eastAsia="ja-JP"/>
        </w:rPr>
        <w:t>-</w:t>
      </w:r>
      <w:r>
        <w:rPr>
          <w:lang w:val="en-US" w:eastAsia="ja-JP"/>
        </w:rPr>
        <w:tab/>
        <w:t>T</w:t>
      </w:r>
      <w:r>
        <w:rPr>
          <w:lang w:eastAsia="ja-JP"/>
        </w:rPr>
        <w:t xml:space="preserve">he NG-RAN </w:t>
      </w:r>
      <w:r>
        <w:rPr>
          <w:rFonts w:hint="eastAsia"/>
          <w:lang w:eastAsia="ja-JP"/>
        </w:rPr>
        <w:t>QoS framework defined in TS 3</w:t>
      </w:r>
      <w:r>
        <w:rPr>
          <w:lang w:eastAsia="ja-JP"/>
        </w:rPr>
        <w:t>8</w:t>
      </w:r>
      <w:r>
        <w:rPr>
          <w:rFonts w:hint="eastAsia"/>
          <w:lang w:eastAsia="ja-JP"/>
        </w:rPr>
        <w:t>.300 [</w:t>
      </w:r>
      <w:r>
        <w:rPr>
          <w:lang w:eastAsia="ja-JP"/>
        </w:rPr>
        <w:t>3</w:t>
      </w:r>
      <w:r>
        <w:rPr>
          <w:rFonts w:hint="eastAsia"/>
          <w:lang w:eastAsia="ja-JP"/>
        </w:rPr>
        <w:t>] applies</w:t>
      </w:r>
      <w:r>
        <w:rPr>
          <w:lang w:eastAsia="ja-JP"/>
        </w:rPr>
        <w:t>.</w:t>
      </w:r>
    </w:p>
    <w:p w:rsidR="00626C42" w:rsidRDefault="00626C42" w:rsidP="00626C42">
      <w:pPr>
        <w:pStyle w:val="B1"/>
        <w:rPr>
          <w:lang w:eastAsia="ja-JP"/>
        </w:rPr>
      </w:pPr>
      <w:r>
        <w:rPr>
          <w:lang w:val="en-US" w:eastAsia="ja-JP"/>
        </w:rPr>
        <w:t>-</w:t>
      </w:r>
      <w:r>
        <w:rPr>
          <w:lang w:val="en-US" w:eastAsia="ja-JP"/>
        </w:rPr>
        <w:tab/>
      </w:r>
      <w:r>
        <w:rPr>
          <w:lang w:eastAsia="ja-JP"/>
        </w:rPr>
        <w:t xml:space="preserve">QoS flows belonging to the same PDU session </w:t>
      </w:r>
      <w:r>
        <w:rPr>
          <w:lang w:val="en-US" w:eastAsia="ja-JP"/>
        </w:rPr>
        <w:t>may</w:t>
      </w:r>
      <w:r>
        <w:rPr>
          <w:lang w:eastAsia="ja-JP"/>
        </w:rPr>
        <w:t xml:space="preserve"> be mapped to different bearer types (see subclause 4.2.2) and as a result there </w:t>
      </w:r>
      <w:r>
        <w:rPr>
          <w:lang w:val="en-US" w:eastAsia="ja-JP"/>
        </w:rPr>
        <w:t>may</w:t>
      </w:r>
      <w:r>
        <w:rPr>
          <w:lang w:eastAsia="ja-JP"/>
        </w:rPr>
        <w:t xml:space="preserve"> be two different SDAP entities configured for the same PDU session: one at the MN and another one </w:t>
      </w:r>
      <w:r w:rsidRPr="006914BB">
        <w:rPr>
          <w:lang w:eastAsia="ja-JP"/>
        </w:rPr>
        <w:t>at the SN</w:t>
      </w:r>
      <w:r>
        <w:rPr>
          <w:lang w:eastAsia="ja-JP"/>
        </w:rPr>
        <w:t>, in which case the MN decides which QoS flows are assigned to the SDAP entity in the SN.</w:t>
      </w:r>
    </w:p>
    <w:p w:rsidR="00626C42" w:rsidRPr="00D141E3" w:rsidRDefault="00626C42" w:rsidP="00626C42">
      <w:pPr>
        <w:pStyle w:val="70"/>
        <w:spacing w:line="360" w:lineRule="auto"/>
        <w:ind w:leftChars="140" w:left="566" w:hangingChars="143" w:hanging="286"/>
        <w:rPr>
          <w:lang w:eastAsia="zh-CN"/>
        </w:rPr>
      </w:pPr>
      <w:r>
        <w:rPr>
          <w:rFonts w:hint="eastAsia"/>
          <w:lang w:eastAsia="zh-CN"/>
        </w:rPr>
        <w:t>-</w:t>
      </w:r>
      <w:r>
        <w:rPr>
          <w:rFonts w:hint="eastAsia"/>
          <w:lang w:eastAsia="zh-CN"/>
        </w:rPr>
        <w:tab/>
      </w:r>
      <w:r>
        <w:t>The node that hosts an SDAP entity decides how to map QoS flows to DRBs.</w:t>
      </w:r>
    </w:p>
    <w:p w:rsidR="00626C42" w:rsidRDefault="00626C42" w:rsidP="00626C42">
      <w:pPr>
        <w:pStyle w:val="B1"/>
        <w:rPr>
          <w:lang w:val="en-US"/>
        </w:rPr>
      </w:pPr>
      <w:r>
        <w:t>-</w:t>
      </w:r>
      <w:r>
        <w:tab/>
        <w:t xml:space="preserve">If the SDAP entity is hosted by the MN and the MN decides that SCG resources are to be configured it provides QoS flow to DRB mapping information and the respective per QoS flow information to the SN. </w:t>
      </w:r>
    </w:p>
    <w:p w:rsidR="00626C42" w:rsidRPr="00C5766F" w:rsidRDefault="00626C42" w:rsidP="00626C42">
      <w:pPr>
        <w:pStyle w:val="B1"/>
        <w:rPr>
          <w:lang w:val="en-US"/>
        </w:rPr>
      </w:pPr>
      <w:r>
        <w:rPr>
          <w:lang w:val="en-US"/>
        </w:rPr>
        <w:t>-</w:t>
      </w:r>
      <w:r>
        <w:rPr>
          <w:lang w:val="en-US"/>
        </w:rPr>
        <w:tab/>
      </w:r>
      <w:r>
        <w:t xml:space="preserve">If the SDAP entity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w:t>
      </w:r>
      <w:r w:rsidRPr="00C5766F">
        <w:lastRenderedPageBreak/>
        <w:t xml:space="preserve">QoS flow level. </w:t>
      </w:r>
      <w:bookmarkStart w:id="43" w:name="_Hlk495642278"/>
      <w:del w:id="44" w:author="James XU_LGE" w:date="2017-12-01T10:10:00Z">
        <w:r w:rsidRPr="00C5766F" w:rsidDel="00BD00EB">
          <w:delText xml:space="preserve">The MN also </w:delText>
        </w:r>
        <w:r w:rsidRPr="00C5766F" w:rsidDel="00BD00EB">
          <w:rPr>
            <w:lang w:eastAsia="ja-JP"/>
          </w:rPr>
          <w:delText>decide</w:delText>
        </w:r>
        <w:r w:rsidDel="00BD00EB">
          <w:rPr>
            <w:lang w:val="en-US" w:eastAsia="ja-JP"/>
          </w:rPr>
          <w:delText>s</w:delText>
        </w:r>
        <w:r w:rsidRPr="00C5766F" w:rsidDel="00BD00EB">
          <w:rPr>
            <w:lang w:eastAsia="ja-JP"/>
          </w:rPr>
          <w:delText xml:space="preserve"> the split of DL UE AMBR limits among the MN and the SN</w:delText>
        </w:r>
        <w:r w:rsidRPr="00C5766F" w:rsidDel="00BD00EB">
          <w:delText xml:space="preserve"> </w:delText>
        </w:r>
        <w:r w:rsidRPr="00C5766F" w:rsidDel="00BD00EB">
          <w:rPr>
            <w:lang w:val="en-US"/>
          </w:rPr>
          <w:delText xml:space="preserve">and </w:delText>
        </w:r>
        <w:r w:rsidRPr="00C5766F" w:rsidDel="00BD00EB">
          <w:delText xml:space="preserve">indicate per </w:delText>
        </w:r>
        <w:r w:rsidRPr="00C5766F" w:rsidDel="00BD00EB">
          <w:rPr>
            <w:lang w:val="en-US"/>
          </w:rPr>
          <w:delText xml:space="preserve">DL </w:delText>
        </w:r>
        <w:r w:rsidRPr="00C5766F" w:rsidDel="00BD00EB">
          <w:delText>UE AMBR limits to be respected by the SN.</w:delText>
        </w:r>
      </w:del>
      <w:bookmarkEnd w:id="43"/>
    </w:p>
    <w:p w:rsidR="00626C42" w:rsidRPr="00C5766F" w:rsidDel="00BD00EB" w:rsidRDefault="00626C42" w:rsidP="00626C42">
      <w:pPr>
        <w:pStyle w:val="B1"/>
        <w:rPr>
          <w:del w:id="45" w:author="James XU_LGE" w:date="2017-12-01T10:10:00Z"/>
          <w:lang w:val="en-US"/>
        </w:rPr>
      </w:pPr>
      <w:del w:id="46" w:author="James XU_LGE" w:date="2017-12-01T10:10:00Z">
        <w:r w:rsidRPr="00C5766F" w:rsidDel="00BD00EB">
          <w:rPr>
            <w:lang w:val="en-US"/>
          </w:rPr>
          <w:delText>-</w:delText>
        </w:r>
        <w:r w:rsidRPr="00C5766F" w:rsidDel="00BD00EB">
          <w:rPr>
            <w:lang w:val="en-US"/>
          </w:rPr>
          <w:tab/>
        </w:r>
        <w:r w:rsidRPr="00C5766F" w:rsidDel="00BD00EB">
          <w:rPr>
            <w:lang w:eastAsia="ja-JP"/>
          </w:rPr>
          <w:delText xml:space="preserve">The node that hosts the </w:delText>
        </w:r>
        <w:r w:rsidRPr="00C5766F" w:rsidDel="00BD00EB">
          <w:rPr>
            <w:lang w:val="en-US" w:eastAsia="ja-JP"/>
          </w:rPr>
          <w:delText xml:space="preserve">PDCP </w:delText>
        </w:r>
        <w:r w:rsidRPr="00C5766F" w:rsidDel="00BD00EB">
          <w:rPr>
            <w:lang w:eastAsia="ja-JP"/>
          </w:rPr>
          <w:delText>entity enforces the respective DL UE AMBR limits.</w:delText>
        </w:r>
      </w:del>
    </w:p>
    <w:p w:rsidR="00626C42" w:rsidRPr="00AF6A71" w:rsidDel="00BD00EB" w:rsidRDefault="00626C42" w:rsidP="00626C42">
      <w:pPr>
        <w:pStyle w:val="Guidance"/>
        <w:rPr>
          <w:del w:id="47" w:author="James XU_LGE" w:date="2017-12-01T10:10:00Z"/>
          <w:color w:val="FF0000"/>
        </w:rPr>
      </w:pPr>
      <w:del w:id="48" w:author="James XU_LGE" w:date="2017-12-01T10:10:00Z">
        <w:r w:rsidRPr="00C5766F" w:rsidDel="00BD00EB">
          <w:rPr>
            <w:color w:val="FF0000"/>
          </w:rPr>
          <w:delText>Editor’s note: Handling of UL UE-AMBR is FFS.</w:delText>
        </w:r>
      </w:del>
    </w:p>
    <w:p w:rsidR="006A5CE5" w:rsidRDefault="006A5CE5" w:rsidP="006A5CE5">
      <w:pPr>
        <w:rPr>
          <w:color w:val="000000"/>
        </w:rPr>
      </w:pPr>
      <w:r>
        <w:t xml:space="preserve">To support PDU sessions mapped to different bearer types, </w:t>
      </w:r>
      <w:r w:rsidRPr="002830CB">
        <w:t>MR-DC</w:t>
      </w:r>
      <w:r>
        <w:t xml:space="preserve"> with 5GC provides </w:t>
      </w:r>
      <w:r w:rsidRPr="00850171">
        <w:rPr>
          <w:color w:val="000000"/>
        </w:rPr>
        <w:t>the possibility for the M</w:t>
      </w:r>
      <w:r>
        <w:rPr>
          <w:color w:val="000000"/>
        </w:rPr>
        <w:t xml:space="preserve">N </w:t>
      </w:r>
      <w:r w:rsidRPr="00850171">
        <w:rPr>
          <w:color w:val="000000"/>
        </w:rPr>
        <w:t>to request the 5GC</w:t>
      </w:r>
      <w:r>
        <w:rPr>
          <w:color w:val="000000"/>
        </w:rPr>
        <w:t>:</w:t>
      </w:r>
    </w:p>
    <w:p w:rsidR="006A5CE5" w:rsidRDefault="006A5CE5" w:rsidP="006A5CE5">
      <w:pPr>
        <w:pStyle w:val="B1"/>
        <w:rPr>
          <w:lang w:val="en-US"/>
        </w:rPr>
      </w:pPr>
      <w:r>
        <w:rPr>
          <w:lang w:val="en-US"/>
        </w:rPr>
        <w:t>-</w:t>
      </w:r>
      <w:r>
        <w:rPr>
          <w:lang w:val="en-US"/>
        </w:rPr>
        <w:tab/>
      </w:r>
      <w:r w:rsidRPr="0067082D">
        <w:rPr>
          <w:lang w:val="en-US"/>
        </w:rPr>
        <w:t>For some PDU sessions of a UE: Direct the User Plane traffic of the whole PDU session either to the MN or to the SN. In that case, there is a single NG-U tunnel termination at the NG-RAN for such PDU session.</w:t>
      </w:r>
      <w:r>
        <w:rPr>
          <w:lang w:val="en-US"/>
        </w:rPr>
        <w:t xml:space="preserve"> </w:t>
      </w:r>
    </w:p>
    <w:p w:rsidR="006A5CE5" w:rsidRPr="0067082D" w:rsidRDefault="006A5CE5" w:rsidP="006A5CE5">
      <w:pPr>
        <w:pStyle w:val="B1"/>
        <w:ind w:firstLine="0"/>
        <w:rPr>
          <w:lang w:val="en-US"/>
        </w:rPr>
      </w:pPr>
      <w:r>
        <w:rPr>
          <w:lang w:val="en-US"/>
        </w:rPr>
        <w:t>-</w:t>
      </w:r>
      <w:r>
        <w:rPr>
          <w:lang w:val="en-US"/>
        </w:rPr>
        <w:tab/>
      </w:r>
      <w:r w:rsidRPr="00850171">
        <w:rPr>
          <w:color w:val="000000"/>
        </w:rPr>
        <w:t>The M</w:t>
      </w:r>
      <w:r>
        <w:rPr>
          <w:color w:val="000000"/>
        </w:rPr>
        <w:t xml:space="preserve">N </w:t>
      </w:r>
      <w:r w:rsidRPr="00850171">
        <w:rPr>
          <w:color w:val="000000"/>
        </w:rPr>
        <w:t xml:space="preserve">may </w:t>
      </w:r>
      <w:r>
        <w:rPr>
          <w:rFonts w:hint="eastAsia"/>
          <w:color w:val="000000"/>
          <w:lang w:eastAsia="zh-CN"/>
        </w:rPr>
        <w:t xml:space="preserve">request to </w:t>
      </w:r>
      <w:r w:rsidRPr="00850171">
        <w:rPr>
          <w:color w:val="000000"/>
        </w:rPr>
        <w:t>change this assignment during the life time of the PDU session.</w:t>
      </w:r>
    </w:p>
    <w:p w:rsidR="006A5CE5" w:rsidRDefault="006A5CE5" w:rsidP="006A5CE5">
      <w:pPr>
        <w:pStyle w:val="B1"/>
        <w:rPr>
          <w:lang w:val="en-US"/>
        </w:rPr>
      </w:pPr>
      <w:r>
        <w:rPr>
          <w:lang w:val="en-US"/>
        </w:rPr>
        <w:t>-</w:t>
      </w:r>
      <w:r>
        <w:rPr>
          <w:lang w:val="en-US"/>
        </w:rPr>
        <w:tab/>
      </w:r>
      <w:r w:rsidRPr="0067082D">
        <w:rPr>
          <w:lang w:val="en-US"/>
        </w:rPr>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r>
        <w:rPr>
          <w:lang w:val="en-US"/>
        </w:rPr>
        <w:t xml:space="preserve"> </w:t>
      </w:r>
    </w:p>
    <w:p w:rsidR="006A5CE5" w:rsidRPr="0067082D" w:rsidRDefault="006A5CE5" w:rsidP="006A5CE5">
      <w:pPr>
        <w:pStyle w:val="B1"/>
        <w:ind w:firstLine="0"/>
        <w:rPr>
          <w:lang w:val="en-US"/>
        </w:rPr>
      </w:pPr>
      <w:r>
        <w:rPr>
          <w:lang w:val="en-US"/>
        </w:rPr>
        <w:t>-</w:t>
      </w:r>
      <w:r>
        <w:rPr>
          <w:lang w:val="en-US"/>
        </w:rPr>
        <w:tab/>
      </w:r>
      <w:r w:rsidRPr="00850171">
        <w:rPr>
          <w:color w:val="000000"/>
        </w:rPr>
        <w:t>The M</w:t>
      </w:r>
      <w:r>
        <w:rPr>
          <w:color w:val="000000"/>
        </w:rPr>
        <w:t xml:space="preserve">N </w:t>
      </w:r>
      <w:r w:rsidRPr="00850171">
        <w:rPr>
          <w:color w:val="000000"/>
        </w:rPr>
        <w:t xml:space="preserve">may </w:t>
      </w:r>
      <w:r>
        <w:rPr>
          <w:rFonts w:hint="eastAsia"/>
          <w:color w:val="000000"/>
          <w:lang w:eastAsia="zh-CN"/>
        </w:rPr>
        <w:t xml:space="preserve">request to </w:t>
      </w:r>
      <w:r w:rsidRPr="00850171">
        <w:rPr>
          <w:color w:val="000000"/>
        </w:rPr>
        <w:t>change this assignment during the life time of the PDU session</w:t>
      </w:r>
      <w:r>
        <w:rPr>
          <w:color w:val="000000"/>
        </w:rPr>
        <w:t>.</w:t>
      </w:r>
    </w:p>
    <w:p w:rsidR="006A5CE5" w:rsidRDefault="006A5CE5" w:rsidP="006A5CE5">
      <w:pPr>
        <w:pStyle w:val="Guidance"/>
        <w:rPr>
          <w:color w:val="000000"/>
        </w:rPr>
      </w:pPr>
      <w:r w:rsidRPr="00F4308D">
        <w:rPr>
          <w:rFonts w:hint="eastAsia"/>
          <w:color w:val="000000"/>
        </w:rPr>
        <w:t>Editor</w:t>
      </w:r>
      <w:r w:rsidRPr="00F4308D">
        <w:rPr>
          <w:color w:val="000000"/>
        </w:rPr>
        <w:t>’</w:t>
      </w:r>
      <w:r w:rsidRPr="00F4308D">
        <w:rPr>
          <w:rFonts w:hint="eastAsia"/>
          <w:color w:val="000000"/>
        </w:rPr>
        <w:t>s note:</w:t>
      </w:r>
      <w:r w:rsidRPr="00F4308D">
        <w:rPr>
          <w:color w:val="000000"/>
        </w:rPr>
        <w:t xml:space="preserve"> It is FFS whether the </w:t>
      </w:r>
      <w:r w:rsidRPr="00F4308D">
        <w:rPr>
          <w:rFonts w:hint="eastAsia"/>
          <w:color w:val="000000"/>
        </w:rPr>
        <w:t xml:space="preserve">MN may request to </w:t>
      </w:r>
      <w:r w:rsidRPr="00F4308D">
        <w:rPr>
          <w:color w:val="000000"/>
        </w:rPr>
        <w:t>change</w:t>
      </w:r>
      <w:r w:rsidRPr="00F4308D">
        <w:rPr>
          <w:rFonts w:hint="eastAsia"/>
          <w:color w:val="000000"/>
        </w:rPr>
        <w:t xml:space="preserve"> </w:t>
      </w:r>
      <w:r w:rsidRPr="00F4308D">
        <w:rPr>
          <w:color w:val="000000"/>
        </w:rPr>
        <w:t>PDU session</w:t>
      </w:r>
      <w:r w:rsidRPr="00F4308D">
        <w:rPr>
          <w:rFonts w:hint="eastAsia"/>
          <w:color w:val="000000"/>
        </w:rPr>
        <w:t xml:space="preserve"> between </w:t>
      </w:r>
      <w:r w:rsidRPr="00F4308D">
        <w:rPr>
          <w:color w:val="000000"/>
        </w:rPr>
        <w:t xml:space="preserve">single </w:t>
      </w:r>
      <w:r w:rsidRPr="00F4308D">
        <w:rPr>
          <w:rFonts w:hint="eastAsia"/>
          <w:color w:val="000000"/>
        </w:rPr>
        <w:t xml:space="preserve">and two </w:t>
      </w:r>
      <w:r w:rsidRPr="00F4308D">
        <w:rPr>
          <w:color w:val="000000"/>
        </w:rPr>
        <w:t>NG-U tunnel termination</w:t>
      </w:r>
      <w:r w:rsidRPr="00F4308D">
        <w:rPr>
          <w:rFonts w:hint="eastAsia"/>
          <w:color w:val="000000"/>
        </w:rPr>
        <w:t xml:space="preserve">s </w:t>
      </w:r>
      <w:r w:rsidRPr="00F4308D">
        <w:rPr>
          <w:color w:val="000000"/>
        </w:rPr>
        <w:t>at the NG-RA</w:t>
      </w:r>
      <w:r w:rsidRPr="00F4308D">
        <w:rPr>
          <w:rFonts w:hint="eastAsia"/>
          <w:color w:val="000000"/>
        </w:rPr>
        <w:t>N.</w:t>
      </w:r>
    </w:p>
    <w:p w:rsidR="006A5CE5" w:rsidRPr="00F4308D" w:rsidRDefault="006A5CE5" w:rsidP="006A5CE5">
      <w:pPr>
        <w:pStyle w:val="Guidance"/>
        <w:rPr>
          <w:color w:val="000000"/>
        </w:rPr>
      </w:pPr>
    </w:p>
    <w:p w:rsidR="00626C42" w:rsidRPr="006A5CE5" w:rsidRDefault="006A5CE5" w:rsidP="00626C42">
      <w:pPr>
        <w:rPr>
          <w:lang w:val="en-GB"/>
        </w:rPr>
      </w:pPr>
      <w:r>
        <w:rPr>
          <w:b/>
          <w:noProof/>
          <w:highlight w:val="yellow"/>
        </w:rPr>
        <w:t xml:space="preserve">************************* End of </w:t>
      </w:r>
      <w:r w:rsidRPr="00BF1BF5">
        <w:rPr>
          <w:b/>
          <w:noProof/>
          <w:highlight w:val="yellow"/>
        </w:rPr>
        <w:t>chan</w:t>
      </w:r>
      <w:r>
        <w:rPr>
          <w:b/>
          <w:noProof/>
          <w:highlight w:val="yellow"/>
        </w:rPr>
        <w:t>ge</w:t>
      </w:r>
      <w:r w:rsidRPr="00BF1BF5">
        <w:rPr>
          <w:b/>
          <w:noProof/>
          <w:highlight w:val="yellow"/>
        </w:rPr>
        <w:t>********************************</w:t>
      </w:r>
    </w:p>
    <w:sectPr w:rsidR="00626C42" w:rsidRPr="006A5CE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9CC" w:rsidRDefault="001209CC">
      <w:r>
        <w:separator/>
      </w:r>
    </w:p>
  </w:endnote>
  <w:endnote w:type="continuationSeparator" w:id="0">
    <w:p w:rsidR="001209CC" w:rsidRDefault="0012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9CC" w:rsidRDefault="001209CC">
      <w:r>
        <w:separator/>
      </w:r>
    </w:p>
  </w:footnote>
  <w:footnote w:type="continuationSeparator" w:id="0">
    <w:p w:rsidR="001209CC" w:rsidRDefault="001209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7.9pt;height:7.9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189B2F86"/>
    <w:multiLevelType w:val="hybridMultilevel"/>
    <w:tmpl w:val="D7E4E1D6"/>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96A34C5"/>
    <w:multiLevelType w:val="hybridMultilevel"/>
    <w:tmpl w:val="67CA30CE"/>
    <w:lvl w:ilvl="0" w:tplc="040C0011">
      <w:start w:val="1"/>
      <w:numFmt w:val="decimal"/>
      <w:lvlText w:val="%1)"/>
      <w:lvlJc w:val="left"/>
      <w:pPr>
        <w:ind w:left="1200" w:hanging="40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1A43307B"/>
    <w:multiLevelType w:val="hybridMultilevel"/>
    <w:tmpl w:val="D690D9E2"/>
    <w:lvl w:ilvl="0" w:tplc="E5602B6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nsid w:val="229D1BD2"/>
    <w:multiLevelType w:val="hybridMultilevel"/>
    <w:tmpl w:val="5B147402"/>
    <w:lvl w:ilvl="0" w:tplc="12BC1C1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267B766F"/>
    <w:multiLevelType w:val="hybridMultilevel"/>
    <w:tmpl w:val="19FC4C70"/>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2466388"/>
    <w:multiLevelType w:val="hybridMultilevel"/>
    <w:tmpl w:val="8EF6F6F0"/>
    <w:lvl w:ilvl="0" w:tplc="EA10F24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2576EA3"/>
    <w:multiLevelType w:val="hybridMultilevel"/>
    <w:tmpl w:val="7032A630"/>
    <w:lvl w:ilvl="0" w:tplc="AF329DF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21">
    <w:nsid w:val="35762D13"/>
    <w:multiLevelType w:val="hybridMultilevel"/>
    <w:tmpl w:val="E92CEDF2"/>
    <w:lvl w:ilvl="0" w:tplc="040C0011">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399C4713"/>
    <w:multiLevelType w:val="hybridMultilevel"/>
    <w:tmpl w:val="2F88F36A"/>
    <w:lvl w:ilvl="0" w:tplc="200838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58B3A55"/>
    <w:multiLevelType w:val="hybridMultilevel"/>
    <w:tmpl w:val="0E261CD0"/>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0">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31">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4F6638D1"/>
    <w:multiLevelType w:val="hybridMultilevel"/>
    <w:tmpl w:val="E0641EBA"/>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AF568E"/>
    <w:multiLevelType w:val="hybridMultilevel"/>
    <w:tmpl w:val="ACE6AA0A"/>
    <w:lvl w:ilvl="0" w:tplc="5D4E06D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5">
    <w:nsid w:val="53C56920"/>
    <w:multiLevelType w:val="hybridMultilevel"/>
    <w:tmpl w:val="25E66450"/>
    <w:lvl w:ilvl="0" w:tplc="1B90CD1C">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33D6053"/>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643C0E85"/>
    <w:multiLevelType w:val="hybridMultilevel"/>
    <w:tmpl w:val="6BD08ED8"/>
    <w:lvl w:ilvl="0" w:tplc="04090003">
      <w:start w:val="1"/>
      <w:numFmt w:val="bullet"/>
      <w:lvlText w:val="o"/>
      <w:lvlJc w:val="left"/>
      <w:pPr>
        <w:ind w:left="1560" w:hanging="400"/>
      </w:pPr>
      <w:rPr>
        <w:rFonts w:ascii="Courier New" w:hAnsi="Courier New" w:cs="Courier New" w:hint="default"/>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tentative="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abstractNum w:abstractNumId="41">
    <w:nsid w:val="671F5F90"/>
    <w:multiLevelType w:val="hybridMultilevel"/>
    <w:tmpl w:val="E30025D4"/>
    <w:lvl w:ilvl="0" w:tplc="3AC05C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6958322A"/>
    <w:multiLevelType w:val="hybridMultilevel"/>
    <w:tmpl w:val="E70EBA98"/>
    <w:lvl w:ilvl="0" w:tplc="C5DAC1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5">
    <w:nsid w:val="719127BB"/>
    <w:multiLevelType w:val="hybridMultilevel"/>
    <w:tmpl w:val="AF422A3C"/>
    <w:lvl w:ilvl="0" w:tplc="3B88214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9">
    <w:nsid w:val="7D94605C"/>
    <w:multiLevelType w:val="hybridMultilevel"/>
    <w:tmpl w:val="085AC222"/>
    <w:lvl w:ilvl="0" w:tplc="3EDCEC2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7"/>
  </w:num>
  <w:num w:numId="3">
    <w:abstractNumId w:val="16"/>
  </w:num>
  <w:num w:numId="4">
    <w:abstractNumId w:val="26"/>
  </w:num>
  <w:num w:numId="5">
    <w:abstractNumId w:val="5"/>
  </w:num>
  <w:num w:numId="6">
    <w:abstractNumId w:val="14"/>
  </w:num>
  <w:num w:numId="7">
    <w:abstractNumId w:val="27"/>
  </w:num>
  <w:num w:numId="8">
    <w:abstractNumId w:val="44"/>
  </w:num>
  <w:num w:numId="9">
    <w:abstractNumId w:val="46"/>
  </w:num>
  <w:num w:numId="10">
    <w:abstractNumId w:val="38"/>
  </w:num>
  <w:num w:numId="11">
    <w:abstractNumId w:val="4"/>
  </w:num>
  <w:num w:numId="12">
    <w:abstractNumId w:val="29"/>
  </w:num>
  <w:num w:numId="13">
    <w:abstractNumId w:val="34"/>
  </w:num>
  <w:num w:numId="14">
    <w:abstractNumId w:val="36"/>
  </w:num>
  <w:num w:numId="15">
    <w:abstractNumId w:val="48"/>
  </w:num>
  <w:num w:numId="16">
    <w:abstractNumId w:val="37"/>
  </w:num>
  <w:num w:numId="17">
    <w:abstractNumId w:val="30"/>
  </w:num>
  <w:num w:numId="18">
    <w:abstractNumId w:val="24"/>
  </w:num>
  <w:num w:numId="19">
    <w:abstractNumId w:val="20"/>
  </w:num>
  <w:num w:numId="20">
    <w:abstractNumId w:val="25"/>
  </w:num>
  <w:num w:numId="21">
    <w:abstractNumId w:val="47"/>
  </w:num>
  <w:num w:numId="22">
    <w:abstractNumId w:val="3"/>
  </w:num>
  <w:num w:numId="23">
    <w:abstractNumId w:val="8"/>
  </w:num>
  <w:num w:numId="24">
    <w:abstractNumId w:val="2"/>
  </w:num>
  <w:num w:numId="25">
    <w:abstractNumId w:val="42"/>
  </w:num>
  <w:num w:numId="26">
    <w:abstractNumId w:val="0"/>
  </w:num>
  <w:num w:numId="27">
    <w:abstractNumId w:val="7"/>
  </w:num>
  <w:num w:numId="28">
    <w:abstractNumId w:val="6"/>
  </w:num>
  <w:num w:numId="29">
    <w:abstractNumId w:val="1"/>
  </w:num>
  <w:num w:numId="30">
    <w:abstractNumId w:val="18"/>
  </w:num>
  <w:num w:numId="31">
    <w:abstractNumId w:val="11"/>
  </w:num>
  <w:num w:numId="32">
    <w:abstractNumId w:val="9"/>
  </w:num>
  <w:num w:numId="33">
    <w:abstractNumId w:val="32"/>
  </w:num>
  <w:num w:numId="34">
    <w:abstractNumId w:val="15"/>
  </w:num>
  <w:num w:numId="35">
    <w:abstractNumId w:val="19"/>
  </w:num>
  <w:num w:numId="36">
    <w:abstractNumId w:val="21"/>
  </w:num>
  <w:num w:numId="37">
    <w:abstractNumId w:val="41"/>
  </w:num>
  <w:num w:numId="38">
    <w:abstractNumId w:val="10"/>
  </w:num>
  <w:num w:numId="39">
    <w:abstractNumId w:val="49"/>
  </w:num>
  <w:num w:numId="40">
    <w:abstractNumId w:val="28"/>
  </w:num>
  <w:num w:numId="41">
    <w:abstractNumId w:val="43"/>
  </w:num>
  <w:num w:numId="42">
    <w:abstractNumId w:val="31"/>
  </w:num>
  <w:num w:numId="43">
    <w:abstractNumId w:val="39"/>
  </w:num>
  <w:num w:numId="44">
    <w:abstractNumId w:val="33"/>
  </w:num>
  <w:num w:numId="45">
    <w:abstractNumId w:val="13"/>
  </w:num>
  <w:num w:numId="46">
    <w:abstractNumId w:val="40"/>
  </w:num>
  <w:num w:numId="47">
    <w:abstractNumId w:val="35"/>
  </w:num>
  <w:num w:numId="48">
    <w:abstractNumId w:val="45"/>
  </w:num>
  <w:num w:numId="49">
    <w:abstractNumId w:val="23"/>
  </w:num>
  <w:num w:numId="50">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106D7"/>
    <w:rsid w:val="00010772"/>
    <w:rsid w:val="000107E7"/>
    <w:rsid w:val="00012CB6"/>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48BC"/>
    <w:rsid w:val="00035437"/>
    <w:rsid w:val="00035551"/>
    <w:rsid w:val="00035F02"/>
    <w:rsid w:val="0003610D"/>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0A92"/>
    <w:rsid w:val="000518E1"/>
    <w:rsid w:val="00051DCE"/>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794"/>
    <w:rsid w:val="0007689F"/>
    <w:rsid w:val="000768E9"/>
    <w:rsid w:val="00076C1C"/>
    <w:rsid w:val="00076DB9"/>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16E9"/>
    <w:rsid w:val="000920E4"/>
    <w:rsid w:val="000921E2"/>
    <w:rsid w:val="0009220F"/>
    <w:rsid w:val="000940B8"/>
    <w:rsid w:val="00094981"/>
    <w:rsid w:val="00094C02"/>
    <w:rsid w:val="0009552B"/>
    <w:rsid w:val="00095676"/>
    <w:rsid w:val="00095A14"/>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CB2"/>
    <w:rsid w:val="000C2E8F"/>
    <w:rsid w:val="000C33F1"/>
    <w:rsid w:val="000C35CD"/>
    <w:rsid w:val="000C35FA"/>
    <w:rsid w:val="000C36E7"/>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0F2D"/>
    <w:rsid w:val="000E1865"/>
    <w:rsid w:val="000E351F"/>
    <w:rsid w:val="000E3541"/>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F6F"/>
    <w:rsid w:val="000F04F5"/>
    <w:rsid w:val="000F0CEB"/>
    <w:rsid w:val="000F1678"/>
    <w:rsid w:val="000F2627"/>
    <w:rsid w:val="000F3616"/>
    <w:rsid w:val="000F416D"/>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0A2"/>
    <w:rsid w:val="001042C3"/>
    <w:rsid w:val="001042D5"/>
    <w:rsid w:val="00104B81"/>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CC"/>
    <w:rsid w:val="001209D3"/>
    <w:rsid w:val="00120CCF"/>
    <w:rsid w:val="00120EBB"/>
    <w:rsid w:val="00122B8B"/>
    <w:rsid w:val="00123143"/>
    <w:rsid w:val="00123D88"/>
    <w:rsid w:val="00124842"/>
    <w:rsid w:val="001255D7"/>
    <w:rsid w:val="00125647"/>
    <w:rsid w:val="00125BA2"/>
    <w:rsid w:val="001262C2"/>
    <w:rsid w:val="00126BF1"/>
    <w:rsid w:val="001275F5"/>
    <w:rsid w:val="00130CD1"/>
    <w:rsid w:val="001319A1"/>
    <w:rsid w:val="00132ABE"/>
    <w:rsid w:val="00132F90"/>
    <w:rsid w:val="0013315C"/>
    <w:rsid w:val="00133529"/>
    <w:rsid w:val="001337BC"/>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29A"/>
    <w:rsid w:val="001454ED"/>
    <w:rsid w:val="001466C9"/>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D7A"/>
    <w:rsid w:val="0016722F"/>
    <w:rsid w:val="00167FD9"/>
    <w:rsid w:val="0017031C"/>
    <w:rsid w:val="00170BCE"/>
    <w:rsid w:val="00170E1B"/>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57C5"/>
    <w:rsid w:val="00186B75"/>
    <w:rsid w:val="00186E97"/>
    <w:rsid w:val="001875B7"/>
    <w:rsid w:val="00192408"/>
    <w:rsid w:val="00192500"/>
    <w:rsid w:val="00192555"/>
    <w:rsid w:val="00192CCB"/>
    <w:rsid w:val="001933F3"/>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0F59"/>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BB3"/>
    <w:rsid w:val="001B3E69"/>
    <w:rsid w:val="001B435C"/>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D74E3"/>
    <w:rsid w:val="001E01BB"/>
    <w:rsid w:val="001E0242"/>
    <w:rsid w:val="001E04B3"/>
    <w:rsid w:val="001E0699"/>
    <w:rsid w:val="001E0D09"/>
    <w:rsid w:val="001E11B6"/>
    <w:rsid w:val="001E13D5"/>
    <w:rsid w:val="001E1661"/>
    <w:rsid w:val="001E1935"/>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5C01"/>
    <w:rsid w:val="001F6310"/>
    <w:rsid w:val="001F6FA6"/>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27311"/>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5D1"/>
    <w:rsid w:val="002469CB"/>
    <w:rsid w:val="00246D9B"/>
    <w:rsid w:val="002478C1"/>
    <w:rsid w:val="00247FB5"/>
    <w:rsid w:val="002503F2"/>
    <w:rsid w:val="00251C52"/>
    <w:rsid w:val="00252E36"/>
    <w:rsid w:val="00253118"/>
    <w:rsid w:val="002532CB"/>
    <w:rsid w:val="00253332"/>
    <w:rsid w:val="00253B05"/>
    <w:rsid w:val="00253B4D"/>
    <w:rsid w:val="00254248"/>
    <w:rsid w:val="0025465A"/>
    <w:rsid w:val="00254855"/>
    <w:rsid w:val="00255534"/>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49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6F60"/>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182C"/>
    <w:rsid w:val="002C2A66"/>
    <w:rsid w:val="002C2B60"/>
    <w:rsid w:val="002C30DB"/>
    <w:rsid w:val="002C3510"/>
    <w:rsid w:val="002C3D7D"/>
    <w:rsid w:val="002C40ED"/>
    <w:rsid w:val="002C420B"/>
    <w:rsid w:val="002C459A"/>
    <w:rsid w:val="002C48C1"/>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5FFC"/>
    <w:rsid w:val="002D6212"/>
    <w:rsid w:val="002D660F"/>
    <w:rsid w:val="002D701E"/>
    <w:rsid w:val="002D790D"/>
    <w:rsid w:val="002D7F0C"/>
    <w:rsid w:val="002D7F73"/>
    <w:rsid w:val="002E02BB"/>
    <w:rsid w:val="002E1524"/>
    <w:rsid w:val="002E167B"/>
    <w:rsid w:val="002E1738"/>
    <w:rsid w:val="002E180B"/>
    <w:rsid w:val="002E18AF"/>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9F"/>
    <w:rsid w:val="002F196C"/>
    <w:rsid w:val="002F1C83"/>
    <w:rsid w:val="002F1D5D"/>
    <w:rsid w:val="002F20AB"/>
    <w:rsid w:val="002F2839"/>
    <w:rsid w:val="002F334D"/>
    <w:rsid w:val="002F36C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812"/>
    <w:rsid w:val="00306A50"/>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3D7C"/>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509"/>
    <w:rsid w:val="00337842"/>
    <w:rsid w:val="00337CA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1CC"/>
    <w:rsid w:val="00383321"/>
    <w:rsid w:val="003834A8"/>
    <w:rsid w:val="003840BD"/>
    <w:rsid w:val="003846D9"/>
    <w:rsid w:val="0038579D"/>
    <w:rsid w:val="00385EE0"/>
    <w:rsid w:val="0038630C"/>
    <w:rsid w:val="00386910"/>
    <w:rsid w:val="00386B09"/>
    <w:rsid w:val="00386BFA"/>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F1C"/>
    <w:rsid w:val="0039679C"/>
    <w:rsid w:val="003967BD"/>
    <w:rsid w:val="00397522"/>
    <w:rsid w:val="00397C16"/>
    <w:rsid w:val="003A08CB"/>
    <w:rsid w:val="003A0BF6"/>
    <w:rsid w:val="003A160A"/>
    <w:rsid w:val="003A22AB"/>
    <w:rsid w:val="003A249D"/>
    <w:rsid w:val="003A24E5"/>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3F01"/>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29"/>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3F75A9"/>
    <w:rsid w:val="00400D2D"/>
    <w:rsid w:val="004028E6"/>
    <w:rsid w:val="0040392E"/>
    <w:rsid w:val="00403BF0"/>
    <w:rsid w:val="00404B17"/>
    <w:rsid w:val="00404F05"/>
    <w:rsid w:val="004052DD"/>
    <w:rsid w:val="004057B0"/>
    <w:rsid w:val="00405C75"/>
    <w:rsid w:val="00406144"/>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780"/>
    <w:rsid w:val="00470F91"/>
    <w:rsid w:val="0047108E"/>
    <w:rsid w:val="004713DF"/>
    <w:rsid w:val="004714D0"/>
    <w:rsid w:val="004714FC"/>
    <w:rsid w:val="00471A5B"/>
    <w:rsid w:val="00471AF2"/>
    <w:rsid w:val="00472B8D"/>
    <w:rsid w:val="00473EDA"/>
    <w:rsid w:val="0047479A"/>
    <w:rsid w:val="00474E01"/>
    <w:rsid w:val="004752E5"/>
    <w:rsid w:val="0047532A"/>
    <w:rsid w:val="00475DB7"/>
    <w:rsid w:val="00476358"/>
    <w:rsid w:val="004763D2"/>
    <w:rsid w:val="00476505"/>
    <w:rsid w:val="00476650"/>
    <w:rsid w:val="00476E75"/>
    <w:rsid w:val="004776A1"/>
    <w:rsid w:val="00477DB8"/>
    <w:rsid w:val="00480091"/>
    <w:rsid w:val="00482949"/>
    <w:rsid w:val="00482F25"/>
    <w:rsid w:val="004832D4"/>
    <w:rsid w:val="00483F0A"/>
    <w:rsid w:val="0048432E"/>
    <w:rsid w:val="004861A7"/>
    <w:rsid w:val="0048676B"/>
    <w:rsid w:val="00486EDD"/>
    <w:rsid w:val="00487371"/>
    <w:rsid w:val="00487858"/>
    <w:rsid w:val="00490C04"/>
    <w:rsid w:val="004919A5"/>
    <w:rsid w:val="00491F6D"/>
    <w:rsid w:val="00493335"/>
    <w:rsid w:val="0049341F"/>
    <w:rsid w:val="004935E6"/>
    <w:rsid w:val="004944D0"/>
    <w:rsid w:val="00495C06"/>
    <w:rsid w:val="0049644C"/>
    <w:rsid w:val="0049688E"/>
    <w:rsid w:val="004A01F5"/>
    <w:rsid w:val="004A07C4"/>
    <w:rsid w:val="004A0D75"/>
    <w:rsid w:val="004A148D"/>
    <w:rsid w:val="004A1973"/>
    <w:rsid w:val="004A1F67"/>
    <w:rsid w:val="004A2213"/>
    <w:rsid w:val="004A225C"/>
    <w:rsid w:val="004A2450"/>
    <w:rsid w:val="004A2BAB"/>
    <w:rsid w:val="004A434A"/>
    <w:rsid w:val="004A445E"/>
    <w:rsid w:val="004A4563"/>
    <w:rsid w:val="004A4D27"/>
    <w:rsid w:val="004A5A42"/>
    <w:rsid w:val="004A608E"/>
    <w:rsid w:val="004A6A6F"/>
    <w:rsid w:val="004A6E04"/>
    <w:rsid w:val="004A7443"/>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F0BA4"/>
    <w:rsid w:val="004F0DB4"/>
    <w:rsid w:val="004F15C3"/>
    <w:rsid w:val="004F217B"/>
    <w:rsid w:val="004F3669"/>
    <w:rsid w:val="004F3C21"/>
    <w:rsid w:val="004F42D5"/>
    <w:rsid w:val="004F4637"/>
    <w:rsid w:val="004F527C"/>
    <w:rsid w:val="004F6090"/>
    <w:rsid w:val="004F6583"/>
    <w:rsid w:val="004F681C"/>
    <w:rsid w:val="004F7106"/>
    <w:rsid w:val="004F71E7"/>
    <w:rsid w:val="005000E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4B"/>
    <w:rsid w:val="00524ABE"/>
    <w:rsid w:val="00524C0A"/>
    <w:rsid w:val="005264AD"/>
    <w:rsid w:val="00526A40"/>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8F"/>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EF"/>
    <w:rsid w:val="005679FB"/>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6220"/>
    <w:rsid w:val="0058664E"/>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869"/>
    <w:rsid w:val="005A1D29"/>
    <w:rsid w:val="005A2079"/>
    <w:rsid w:val="005A2888"/>
    <w:rsid w:val="005A2B1B"/>
    <w:rsid w:val="005A2B9E"/>
    <w:rsid w:val="005A2C99"/>
    <w:rsid w:val="005A30BC"/>
    <w:rsid w:val="005A3EA6"/>
    <w:rsid w:val="005A4617"/>
    <w:rsid w:val="005A485B"/>
    <w:rsid w:val="005A4993"/>
    <w:rsid w:val="005A4E1C"/>
    <w:rsid w:val="005A56EE"/>
    <w:rsid w:val="005A684C"/>
    <w:rsid w:val="005A6D62"/>
    <w:rsid w:val="005A6EE4"/>
    <w:rsid w:val="005B0093"/>
    <w:rsid w:val="005B0B89"/>
    <w:rsid w:val="005B0D2D"/>
    <w:rsid w:val="005B1BDB"/>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110A"/>
    <w:rsid w:val="005C14E6"/>
    <w:rsid w:val="005C1E4C"/>
    <w:rsid w:val="005C244C"/>
    <w:rsid w:val="005C2A23"/>
    <w:rsid w:val="005C2CBE"/>
    <w:rsid w:val="005C48E0"/>
    <w:rsid w:val="005C4E4E"/>
    <w:rsid w:val="005C525C"/>
    <w:rsid w:val="005C52B6"/>
    <w:rsid w:val="005C6044"/>
    <w:rsid w:val="005C605B"/>
    <w:rsid w:val="005C627B"/>
    <w:rsid w:val="005C652D"/>
    <w:rsid w:val="005C67E6"/>
    <w:rsid w:val="005C6E1C"/>
    <w:rsid w:val="005C7093"/>
    <w:rsid w:val="005C7504"/>
    <w:rsid w:val="005C7D2F"/>
    <w:rsid w:val="005D06E1"/>
    <w:rsid w:val="005D1125"/>
    <w:rsid w:val="005D14F5"/>
    <w:rsid w:val="005D19EC"/>
    <w:rsid w:val="005D1B82"/>
    <w:rsid w:val="005D223C"/>
    <w:rsid w:val="005D2594"/>
    <w:rsid w:val="005D2ADC"/>
    <w:rsid w:val="005D2CF7"/>
    <w:rsid w:val="005D34ED"/>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29B"/>
    <w:rsid w:val="005F2399"/>
    <w:rsid w:val="005F2595"/>
    <w:rsid w:val="005F2B76"/>
    <w:rsid w:val="005F3020"/>
    <w:rsid w:val="005F496E"/>
    <w:rsid w:val="005F574E"/>
    <w:rsid w:val="005F617D"/>
    <w:rsid w:val="005F6694"/>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2CE"/>
    <w:rsid w:val="006056A7"/>
    <w:rsid w:val="00605870"/>
    <w:rsid w:val="00606EF6"/>
    <w:rsid w:val="00607180"/>
    <w:rsid w:val="00607778"/>
    <w:rsid w:val="0061048D"/>
    <w:rsid w:val="0061157C"/>
    <w:rsid w:val="00611967"/>
    <w:rsid w:val="006119EF"/>
    <w:rsid w:val="0061215B"/>
    <w:rsid w:val="0061242C"/>
    <w:rsid w:val="00612B6D"/>
    <w:rsid w:val="00612BCB"/>
    <w:rsid w:val="00612C89"/>
    <w:rsid w:val="0061433E"/>
    <w:rsid w:val="006156E3"/>
    <w:rsid w:val="00615EAC"/>
    <w:rsid w:val="00615EFA"/>
    <w:rsid w:val="0061671A"/>
    <w:rsid w:val="00616881"/>
    <w:rsid w:val="00616C4F"/>
    <w:rsid w:val="00616F0E"/>
    <w:rsid w:val="0061794F"/>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6452"/>
    <w:rsid w:val="006265E8"/>
    <w:rsid w:val="0062692C"/>
    <w:rsid w:val="00626C42"/>
    <w:rsid w:val="00627592"/>
    <w:rsid w:val="00627D9C"/>
    <w:rsid w:val="006303DB"/>
    <w:rsid w:val="00630C58"/>
    <w:rsid w:val="00630D4E"/>
    <w:rsid w:val="00630F70"/>
    <w:rsid w:val="00632A43"/>
    <w:rsid w:val="006341CB"/>
    <w:rsid w:val="00634B86"/>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94B"/>
    <w:rsid w:val="00652D1C"/>
    <w:rsid w:val="006537E6"/>
    <w:rsid w:val="00653DCD"/>
    <w:rsid w:val="00653EF0"/>
    <w:rsid w:val="00653FFD"/>
    <w:rsid w:val="00656BC0"/>
    <w:rsid w:val="00656DA3"/>
    <w:rsid w:val="006574CB"/>
    <w:rsid w:val="0066026E"/>
    <w:rsid w:val="0066038D"/>
    <w:rsid w:val="006609BA"/>
    <w:rsid w:val="00660B87"/>
    <w:rsid w:val="00660C65"/>
    <w:rsid w:val="006611D6"/>
    <w:rsid w:val="006611DB"/>
    <w:rsid w:val="00661CF7"/>
    <w:rsid w:val="00662C52"/>
    <w:rsid w:val="00663567"/>
    <w:rsid w:val="006636ED"/>
    <w:rsid w:val="00663948"/>
    <w:rsid w:val="00663E18"/>
    <w:rsid w:val="006643A0"/>
    <w:rsid w:val="006644A2"/>
    <w:rsid w:val="00664992"/>
    <w:rsid w:val="00664D3E"/>
    <w:rsid w:val="006652D3"/>
    <w:rsid w:val="0066537A"/>
    <w:rsid w:val="00665970"/>
    <w:rsid w:val="00665A6E"/>
    <w:rsid w:val="0066620B"/>
    <w:rsid w:val="006679F3"/>
    <w:rsid w:val="00667D5A"/>
    <w:rsid w:val="00667DD8"/>
    <w:rsid w:val="00670290"/>
    <w:rsid w:val="006705E4"/>
    <w:rsid w:val="00672196"/>
    <w:rsid w:val="006722CD"/>
    <w:rsid w:val="00672485"/>
    <w:rsid w:val="0067273F"/>
    <w:rsid w:val="00672D93"/>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856"/>
    <w:rsid w:val="006918DA"/>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5CE5"/>
    <w:rsid w:val="006A6544"/>
    <w:rsid w:val="006A7070"/>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97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1D4"/>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0BF"/>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ABD"/>
    <w:rsid w:val="006F7F2B"/>
    <w:rsid w:val="007015BC"/>
    <w:rsid w:val="007026CA"/>
    <w:rsid w:val="00702A88"/>
    <w:rsid w:val="007041C8"/>
    <w:rsid w:val="00704327"/>
    <w:rsid w:val="0070482E"/>
    <w:rsid w:val="00704A35"/>
    <w:rsid w:val="00704D3F"/>
    <w:rsid w:val="007054FB"/>
    <w:rsid w:val="00705C3B"/>
    <w:rsid w:val="00706D82"/>
    <w:rsid w:val="00706FD8"/>
    <w:rsid w:val="007072E2"/>
    <w:rsid w:val="00707C0F"/>
    <w:rsid w:val="007102B6"/>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2E0"/>
    <w:rsid w:val="007219A7"/>
    <w:rsid w:val="0072258D"/>
    <w:rsid w:val="00722AC6"/>
    <w:rsid w:val="00722DEF"/>
    <w:rsid w:val="0072421F"/>
    <w:rsid w:val="00724BEC"/>
    <w:rsid w:val="00724EC7"/>
    <w:rsid w:val="007251FB"/>
    <w:rsid w:val="0072570A"/>
    <w:rsid w:val="00725A3F"/>
    <w:rsid w:val="00725C2D"/>
    <w:rsid w:val="00725CCF"/>
    <w:rsid w:val="0072635F"/>
    <w:rsid w:val="007267C4"/>
    <w:rsid w:val="0072691C"/>
    <w:rsid w:val="007269C8"/>
    <w:rsid w:val="007278A1"/>
    <w:rsid w:val="00727E40"/>
    <w:rsid w:val="0073076F"/>
    <w:rsid w:val="0073126B"/>
    <w:rsid w:val="0073153C"/>
    <w:rsid w:val="00731E34"/>
    <w:rsid w:val="0073261B"/>
    <w:rsid w:val="0073287B"/>
    <w:rsid w:val="00732BEF"/>
    <w:rsid w:val="00732E24"/>
    <w:rsid w:val="00732ECD"/>
    <w:rsid w:val="0073320C"/>
    <w:rsid w:val="00733A26"/>
    <w:rsid w:val="00733AFB"/>
    <w:rsid w:val="00733F65"/>
    <w:rsid w:val="00734CF9"/>
    <w:rsid w:val="00735177"/>
    <w:rsid w:val="007354CC"/>
    <w:rsid w:val="00735627"/>
    <w:rsid w:val="00735889"/>
    <w:rsid w:val="007359D6"/>
    <w:rsid w:val="00736366"/>
    <w:rsid w:val="007364C6"/>
    <w:rsid w:val="0073655C"/>
    <w:rsid w:val="007366F7"/>
    <w:rsid w:val="00736C14"/>
    <w:rsid w:val="00736FFA"/>
    <w:rsid w:val="0073731D"/>
    <w:rsid w:val="00737B2C"/>
    <w:rsid w:val="00737BF4"/>
    <w:rsid w:val="0074044C"/>
    <w:rsid w:val="007404A3"/>
    <w:rsid w:val="0074062F"/>
    <w:rsid w:val="00740916"/>
    <w:rsid w:val="00740BF4"/>
    <w:rsid w:val="0074101F"/>
    <w:rsid w:val="00741547"/>
    <w:rsid w:val="007415DB"/>
    <w:rsid w:val="007417D7"/>
    <w:rsid w:val="0074243B"/>
    <w:rsid w:val="00742489"/>
    <w:rsid w:val="007426EC"/>
    <w:rsid w:val="0074323C"/>
    <w:rsid w:val="00743CDC"/>
    <w:rsid w:val="00743E9A"/>
    <w:rsid w:val="00745BB8"/>
    <w:rsid w:val="0074620B"/>
    <w:rsid w:val="007466B6"/>
    <w:rsid w:val="00746757"/>
    <w:rsid w:val="0074687C"/>
    <w:rsid w:val="00746FCB"/>
    <w:rsid w:val="007473B9"/>
    <w:rsid w:val="00747821"/>
    <w:rsid w:val="00747B28"/>
    <w:rsid w:val="00751176"/>
    <w:rsid w:val="007517B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576B7"/>
    <w:rsid w:val="0076028A"/>
    <w:rsid w:val="0076060A"/>
    <w:rsid w:val="007611BC"/>
    <w:rsid w:val="007611EF"/>
    <w:rsid w:val="00761530"/>
    <w:rsid w:val="00761CE6"/>
    <w:rsid w:val="00762010"/>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57BF"/>
    <w:rsid w:val="00795C3A"/>
    <w:rsid w:val="007965A3"/>
    <w:rsid w:val="00796E97"/>
    <w:rsid w:val="0079775C"/>
    <w:rsid w:val="00797AE2"/>
    <w:rsid w:val="00797C58"/>
    <w:rsid w:val="00797DFA"/>
    <w:rsid w:val="007A1057"/>
    <w:rsid w:val="007A137F"/>
    <w:rsid w:val="007A17B4"/>
    <w:rsid w:val="007A18B8"/>
    <w:rsid w:val="007A1C06"/>
    <w:rsid w:val="007A1C52"/>
    <w:rsid w:val="007A1D0A"/>
    <w:rsid w:val="007A2D1F"/>
    <w:rsid w:val="007A341F"/>
    <w:rsid w:val="007A3490"/>
    <w:rsid w:val="007A3550"/>
    <w:rsid w:val="007A3C61"/>
    <w:rsid w:val="007A4ED5"/>
    <w:rsid w:val="007A5289"/>
    <w:rsid w:val="007A549B"/>
    <w:rsid w:val="007A5724"/>
    <w:rsid w:val="007A5808"/>
    <w:rsid w:val="007A595C"/>
    <w:rsid w:val="007A599D"/>
    <w:rsid w:val="007A5BE7"/>
    <w:rsid w:val="007A642D"/>
    <w:rsid w:val="007A6E0E"/>
    <w:rsid w:val="007A718E"/>
    <w:rsid w:val="007A7D35"/>
    <w:rsid w:val="007B004F"/>
    <w:rsid w:val="007B0EAD"/>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2E87"/>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D7D85"/>
    <w:rsid w:val="007E0169"/>
    <w:rsid w:val="007E0442"/>
    <w:rsid w:val="007E0F79"/>
    <w:rsid w:val="007E138F"/>
    <w:rsid w:val="007E180E"/>
    <w:rsid w:val="007E1A19"/>
    <w:rsid w:val="007E2D84"/>
    <w:rsid w:val="007E2F84"/>
    <w:rsid w:val="007E3020"/>
    <w:rsid w:val="007E31E3"/>
    <w:rsid w:val="007E32BB"/>
    <w:rsid w:val="007E4049"/>
    <w:rsid w:val="007E4EB3"/>
    <w:rsid w:val="007E69CF"/>
    <w:rsid w:val="007E710A"/>
    <w:rsid w:val="007E78D0"/>
    <w:rsid w:val="007E7A06"/>
    <w:rsid w:val="007F00A6"/>
    <w:rsid w:val="007F0841"/>
    <w:rsid w:val="007F11CA"/>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25C"/>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B5D"/>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1E6E"/>
    <w:rsid w:val="00852287"/>
    <w:rsid w:val="008542D0"/>
    <w:rsid w:val="00854A25"/>
    <w:rsid w:val="00854A4B"/>
    <w:rsid w:val="00854E06"/>
    <w:rsid w:val="0085516F"/>
    <w:rsid w:val="00855F89"/>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673C5"/>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3C6"/>
    <w:rsid w:val="00874BA5"/>
    <w:rsid w:val="00875473"/>
    <w:rsid w:val="008756A4"/>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6E8"/>
    <w:rsid w:val="008929D1"/>
    <w:rsid w:val="008942CA"/>
    <w:rsid w:val="00894913"/>
    <w:rsid w:val="0089570D"/>
    <w:rsid w:val="00896035"/>
    <w:rsid w:val="00896820"/>
    <w:rsid w:val="00896DC0"/>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72F"/>
    <w:rsid w:val="008B09E9"/>
    <w:rsid w:val="008B0CA7"/>
    <w:rsid w:val="008B0F81"/>
    <w:rsid w:val="008B19DE"/>
    <w:rsid w:val="008B1C2E"/>
    <w:rsid w:val="008B2C89"/>
    <w:rsid w:val="008B2D68"/>
    <w:rsid w:val="008B3573"/>
    <w:rsid w:val="008B3896"/>
    <w:rsid w:val="008B3EC2"/>
    <w:rsid w:val="008B455A"/>
    <w:rsid w:val="008B4AE0"/>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5F73"/>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0D"/>
    <w:rsid w:val="008D64EC"/>
    <w:rsid w:val="008D6CBE"/>
    <w:rsid w:val="008D6E5F"/>
    <w:rsid w:val="008D6EB8"/>
    <w:rsid w:val="008D6F48"/>
    <w:rsid w:val="008D7598"/>
    <w:rsid w:val="008D772D"/>
    <w:rsid w:val="008D7E1B"/>
    <w:rsid w:val="008E0020"/>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4D12"/>
    <w:rsid w:val="00905146"/>
    <w:rsid w:val="0090514D"/>
    <w:rsid w:val="00905394"/>
    <w:rsid w:val="00905DF9"/>
    <w:rsid w:val="00905F9D"/>
    <w:rsid w:val="0090658E"/>
    <w:rsid w:val="00906A02"/>
    <w:rsid w:val="00906EDC"/>
    <w:rsid w:val="009076C6"/>
    <w:rsid w:val="00907D42"/>
    <w:rsid w:val="009104D6"/>
    <w:rsid w:val="00910A22"/>
    <w:rsid w:val="00911316"/>
    <w:rsid w:val="0091150C"/>
    <w:rsid w:val="00911935"/>
    <w:rsid w:val="00911982"/>
    <w:rsid w:val="00911D00"/>
    <w:rsid w:val="009139F4"/>
    <w:rsid w:val="00913CAB"/>
    <w:rsid w:val="00913E20"/>
    <w:rsid w:val="00914D8C"/>
    <w:rsid w:val="00914DF4"/>
    <w:rsid w:val="0091587A"/>
    <w:rsid w:val="009158F6"/>
    <w:rsid w:val="00916D0D"/>
    <w:rsid w:val="00917487"/>
    <w:rsid w:val="009177E8"/>
    <w:rsid w:val="0091785E"/>
    <w:rsid w:val="00920470"/>
    <w:rsid w:val="0092056E"/>
    <w:rsid w:val="00920EC9"/>
    <w:rsid w:val="009216E2"/>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4169"/>
    <w:rsid w:val="0094518F"/>
    <w:rsid w:val="00945211"/>
    <w:rsid w:val="00945758"/>
    <w:rsid w:val="009457D3"/>
    <w:rsid w:val="00946008"/>
    <w:rsid w:val="00946728"/>
    <w:rsid w:val="00947F01"/>
    <w:rsid w:val="00947F96"/>
    <w:rsid w:val="00950158"/>
    <w:rsid w:val="009526E7"/>
    <w:rsid w:val="00952AD5"/>
    <w:rsid w:val="00952CE0"/>
    <w:rsid w:val="00952D5A"/>
    <w:rsid w:val="00952F50"/>
    <w:rsid w:val="009537D6"/>
    <w:rsid w:val="00953B52"/>
    <w:rsid w:val="00953BFF"/>
    <w:rsid w:val="009541E6"/>
    <w:rsid w:val="0095424B"/>
    <w:rsid w:val="00954896"/>
    <w:rsid w:val="00954B52"/>
    <w:rsid w:val="0095541E"/>
    <w:rsid w:val="00955FD2"/>
    <w:rsid w:val="00956276"/>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0C7A"/>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2D"/>
    <w:rsid w:val="009859E9"/>
    <w:rsid w:val="00985F5D"/>
    <w:rsid w:val="009866FA"/>
    <w:rsid w:val="00986C06"/>
    <w:rsid w:val="00987476"/>
    <w:rsid w:val="0098768E"/>
    <w:rsid w:val="00987921"/>
    <w:rsid w:val="00987B75"/>
    <w:rsid w:val="00987FF7"/>
    <w:rsid w:val="00990325"/>
    <w:rsid w:val="009909B4"/>
    <w:rsid w:val="00991400"/>
    <w:rsid w:val="009916FB"/>
    <w:rsid w:val="009920E8"/>
    <w:rsid w:val="00992145"/>
    <w:rsid w:val="009934E5"/>
    <w:rsid w:val="00993C04"/>
    <w:rsid w:val="00994545"/>
    <w:rsid w:val="00994801"/>
    <w:rsid w:val="00995565"/>
    <w:rsid w:val="009962F3"/>
    <w:rsid w:val="009969E9"/>
    <w:rsid w:val="00996E4F"/>
    <w:rsid w:val="00996FE0"/>
    <w:rsid w:val="009A012D"/>
    <w:rsid w:val="009A0C4C"/>
    <w:rsid w:val="009A0EC5"/>
    <w:rsid w:val="009A13AC"/>
    <w:rsid w:val="009A1646"/>
    <w:rsid w:val="009A1DCC"/>
    <w:rsid w:val="009A1FE6"/>
    <w:rsid w:val="009A230F"/>
    <w:rsid w:val="009A2568"/>
    <w:rsid w:val="009A2A60"/>
    <w:rsid w:val="009A335D"/>
    <w:rsid w:val="009A3444"/>
    <w:rsid w:val="009A3BE0"/>
    <w:rsid w:val="009A3F5D"/>
    <w:rsid w:val="009A4233"/>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548E"/>
    <w:rsid w:val="009B57A5"/>
    <w:rsid w:val="009B5D6A"/>
    <w:rsid w:val="009B5FA1"/>
    <w:rsid w:val="009B6851"/>
    <w:rsid w:val="009B692D"/>
    <w:rsid w:val="009B69F6"/>
    <w:rsid w:val="009B6DB8"/>
    <w:rsid w:val="009B78F6"/>
    <w:rsid w:val="009C0214"/>
    <w:rsid w:val="009C0491"/>
    <w:rsid w:val="009C09D5"/>
    <w:rsid w:val="009C0A81"/>
    <w:rsid w:val="009C1A04"/>
    <w:rsid w:val="009C1BFD"/>
    <w:rsid w:val="009C1ECB"/>
    <w:rsid w:val="009C1FB2"/>
    <w:rsid w:val="009C201E"/>
    <w:rsid w:val="009C2275"/>
    <w:rsid w:val="009C26D2"/>
    <w:rsid w:val="009C33DB"/>
    <w:rsid w:val="009C367A"/>
    <w:rsid w:val="009C52C1"/>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1FFD"/>
    <w:rsid w:val="009D2308"/>
    <w:rsid w:val="009D3EB6"/>
    <w:rsid w:val="009D49E9"/>
    <w:rsid w:val="009D4A05"/>
    <w:rsid w:val="009D61C0"/>
    <w:rsid w:val="009D61E6"/>
    <w:rsid w:val="009D6260"/>
    <w:rsid w:val="009D6F43"/>
    <w:rsid w:val="009D701B"/>
    <w:rsid w:val="009D7438"/>
    <w:rsid w:val="009D788B"/>
    <w:rsid w:val="009D797C"/>
    <w:rsid w:val="009E06A5"/>
    <w:rsid w:val="009E06AC"/>
    <w:rsid w:val="009E0B54"/>
    <w:rsid w:val="009E0B56"/>
    <w:rsid w:val="009E125F"/>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C81"/>
    <w:rsid w:val="00A01FE7"/>
    <w:rsid w:val="00A02006"/>
    <w:rsid w:val="00A024F4"/>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6E9A"/>
    <w:rsid w:val="00A2013D"/>
    <w:rsid w:val="00A21131"/>
    <w:rsid w:val="00A21245"/>
    <w:rsid w:val="00A21E0B"/>
    <w:rsid w:val="00A220A9"/>
    <w:rsid w:val="00A225D3"/>
    <w:rsid w:val="00A22C4C"/>
    <w:rsid w:val="00A23CCD"/>
    <w:rsid w:val="00A23CF9"/>
    <w:rsid w:val="00A23E8F"/>
    <w:rsid w:val="00A24022"/>
    <w:rsid w:val="00A2404A"/>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CEC"/>
    <w:rsid w:val="00A42D5A"/>
    <w:rsid w:val="00A43447"/>
    <w:rsid w:val="00A439E5"/>
    <w:rsid w:val="00A4429D"/>
    <w:rsid w:val="00A44476"/>
    <w:rsid w:val="00A44B3C"/>
    <w:rsid w:val="00A44CAA"/>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6DA2"/>
    <w:rsid w:val="00A67972"/>
    <w:rsid w:val="00A67C90"/>
    <w:rsid w:val="00A67E76"/>
    <w:rsid w:val="00A7019D"/>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CCE"/>
    <w:rsid w:val="00A97DDE"/>
    <w:rsid w:val="00A97F6F"/>
    <w:rsid w:val="00AA05A8"/>
    <w:rsid w:val="00AA0660"/>
    <w:rsid w:val="00AA09CB"/>
    <w:rsid w:val="00AA2AB8"/>
    <w:rsid w:val="00AA2C58"/>
    <w:rsid w:val="00AA38CB"/>
    <w:rsid w:val="00AA40F2"/>
    <w:rsid w:val="00AA4227"/>
    <w:rsid w:val="00AA48E4"/>
    <w:rsid w:val="00AA4FF7"/>
    <w:rsid w:val="00AA57B6"/>
    <w:rsid w:val="00AA6141"/>
    <w:rsid w:val="00AA6342"/>
    <w:rsid w:val="00AA6FA0"/>
    <w:rsid w:val="00AA71F6"/>
    <w:rsid w:val="00AA7B0A"/>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07"/>
    <w:rsid w:val="00AD156D"/>
    <w:rsid w:val="00AD25DD"/>
    <w:rsid w:val="00AD26E0"/>
    <w:rsid w:val="00AD26EB"/>
    <w:rsid w:val="00AD27C7"/>
    <w:rsid w:val="00AD2FFC"/>
    <w:rsid w:val="00AD322C"/>
    <w:rsid w:val="00AD3592"/>
    <w:rsid w:val="00AD36D4"/>
    <w:rsid w:val="00AD3922"/>
    <w:rsid w:val="00AD3CAD"/>
    <w:rsid w:val="00AD4D69"/>
    <w:rsid w:val="00AD5513"/>
    <w:rsid w:val="00AD6D6D"/>
    <w:rsid w:val="00AD7E6C"/>
    <w:rsid w:val="00AE0D34"/>
    <w:rsid w:val="00AE1223"/>
    <w:rsid w:val="00AE1B44"/>
    <w:rsid w:val="00AE1F8A"/>
    <w:rsid w:val="00AE280B"/>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757"/>
    <w:rsid w:val="00AF39F3"/>
    <w:rsid w:val="00AF4F1A"/>
    <w:rsid w:val="00AF55EA"/>
    <w:rsid w:val="00AF567B"/>
    <w:rsid w:val="00AF5714"/>
    <w:rsid w:val="00AF5B82"/>
    <w:rsid w:val="00AF5D01"/>
    <w:rsid w:val="00AF5F8E"/>
    <w:rsid w:val="00AF6AAE"/>
    <w:rsid w:val="00AF6F05"/>
    <w:rsid w:val="00AF7387"/>
    <w:rsid w:val="00AF7D9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491"/>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3F5"/>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11A"/>
    <w:rsid w:val="00BA460F"/>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0EB"/>
    <w:rsid w:val="00BD04E4"/>
    <w:rsid w:val="00BD179B"/>
    <w:rsid w:val="00BD1C85"/>
    <w:rsid w:val="00BD2260"/>
    <w:rsid w:val="00BD267D"/>
    <w:rsid w:val="00BD33E1"/>
    <w:rsid w:val="00BD4438"/>
    <w:rsid w:val="00BD458F"/>
    <w:rsid w:val="00BD475D"/>
    <w:rsid w:val="00BD4942"/>
    <w:rsid w:val="00BD5299"/>
    <w:rsid w:val="00BD6D3C"/>
    <w:rsid w:val="00BD7F51"/>
    <w:rsid w:val="00BD7F69"/>
    <w:rsid w:val="00BE0252"/>
    <w:rsid w:val="00BE13DE"/>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0DB"/>
    <w:rsid w:val="00C079C1"/>
    <w:rsid w:val="00C07F3A"/>
    <w:rsid w:val="00C10139"/>
    <w:rsid w:val="00C1024A"/>
    <w:rsid w:val="00C113F1"/>
    <w:rsid w:val="00C11407"/>
    <w:rsid w:val="00C11C3B"/>
    <w:rsid w:val="00C124A4"/>
    <w:rsid w:val="00C12CAB"/>
    <w:rsid w:val="00C13241"/>
    <w:rsid w:val="00C133A9"/>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677"/>
    <w:rsid w:val="00C327FB"/>
    <w:rsid w:val="00C3333E"/>
    <w:rsid w:val="00C334CE"/>
    <w:rsid w:val="00C3493E"/>
    <w:rsid w:val="00C34A32"/>
    <w:rsid w:val="00C34A40"/>
    <w:rsid w:val="00C358B9"/>
    <w:rsid w:val="00C35B72"/>
    <w:rsid w:val="00C35BCC"/>
    <w:rsid w:val="00C365E0"/>
    <w:rsid w:val="00C374BA"/>
    <w:rsid w:val="00C37D1C"/>
    <w:rsid w:val="00C406BB"/>
    <w:rsid w:val="00C40973"/>
    <w:rsid w:val="00C40AF8"/>
    <w:rsid w:val="00C41D02"/>
    <w:rsid w:val="00C42276"/>
    <w:rsid w:val="00C42581"/>
    <w:rsid w:val="00C42F28"/>
    <w:rsid w:val="00C433DF"/>
    <w:rsid w:val="00C44220"/>
    <w:rsid w:val="00C4559B"/>
    <w:rsid w:val="00C45852"/>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68C"/>
    <w:rsid w:val="00C8474D"/>
    <w:rsid w:val="00C8491C"/>
    <w:rsid w:val="00C84B9A"/>
    <w:rsid w:val="00C853F4"/>
    <w:rsid w:val="00C86E89"/>
    <w:rsid w:val="00C872A7"/>
    <w:rsid w:val="00C87386"/>
    <w:rsid w:val="00C8764E"/>
    <w:rsid w:val="00C8791B"/>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1EB"/>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4C5A"/>
    <w:rsid w:val="00D15058"/>
    <w:rsid w:val="00D1532E"/>
    <w:rsid w:val="00D157D9"/>
    <w:rsid w:val="00D15C3F"/>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54B"/>
    <w:rsid w:val="00D25ACE"/>
    <w:rsid w:val="00D269D8"/>
    <w:rsid w:val="00D26B55"/>
    <w:rsid w:val="00D276EC"/>
    <w:rsid w:val="00D27E00"/>
    <w:rsid w:val="00D31CD2"/>
    <w:rsid w:val="00D33429"/>
    <w:rsid w:val="00D33BF4"/>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171"/>
    <w:rsid w:val="00D6523E"/>
    <w:rsid w:val="00D65394"/>
    <w:rsid w:val="00D65434"/>
    <w:rsid w:val="00D660A7"/>
    <w:rsid w:val="00D66755"/>
    <w:rsid w:val="00D66F8E"/>
    <w:rsid w:val="00D67AC1"/>
    <w:rsid w:val="00D7134F"/>
    <w:rsid w:val="00D71E14"/>
    <w:rsid w:val="00D72533"/>
    <w:rsid w:val="00D73086"/>
    <w:rsid w:val="00D732C2"/>
    <w:rsid w:val="00D73331"/>
    <w:rsid w:val="00D737E2"/>
    <w:rsid w:val="00D739F4"/>
    <w:rsid w:val="00D740C0"/>
    <w:rsid w:val="00D74A0E"/>
    <w:rsid w:val="00D74D0E"/>
    <w:rsid w:val="00D7510B"/>
    <w:rsid w:val="00D75FD6"/>
    <w:rsid w:val="00D76CF6"/>
    <w:rsid w:val="00D77677"/>
    <w:rsid w:val="00D8005D"/>
    <w:rsid w:val="00D8048E"/>
    <w:rsid w:val="00D8063B"/>
    <w:rsid w:val="00D80C1B"/>
    <w:rsid w:val="00D819C4"/>
    <w:rsid w:val="00D81D0C"/>
    <w:rsid w:val="00D81E0A"/>
    <w:rsid w:val="00D825A1"/>
    <w:rsid w:val="00D829A5"/>
    <w:rsid w:val="00D82AE2"/>
    <w:rsid w:val="00D82ED3"/>
    <w:rsid w:val="00D845FC"/>
    <w:rsid w:val="00D84C1B"/>
    <w:rsid w:val="00D858A9"/>
    <w:rsid w:val="00D85D18"/>
    <w:rsid w:val="00D878E4"/>
    <w:rsid w:val="00D87A5B"/>
    <w:rsid w:val="00D87AE5"/>
    <w:rsid w:val="00D90345"/>
    <w:rsid w:val="00D9049E"/>
    <w:rsid w:val="00D90846"/>
    <w:rsid w:val="00D90A2B"/>
    <w:rsid w:val="00D922D6"/>
    <w:rsid w:val="00D93A8D"/>
    <w:rsid w:val="00D93B7C"/>
    <w:rsid w:val="00D95177"/>
    <w:rsid w:val="00D95F54"/>
    <w:rsid w:val="00D9698F"/>
    <w:rsid w:val="00D96DB3"/>
    <w:rsid w:val="00DA0C1D"/>
    <w:rsid w:val="00DA0E89"/>
    <w:rsid w:val="00DA1594"/>
    <w:rsid w:val="00DA1DFA"/>
    <w:rsid w:val="00DA21F5"/>
    <w:rsid w:val="00DA2287"/>
    <w:rsid w:val="00DA29E6"/>
    <w:rsid w:val="00DA3245"/>
    <w:rsid w:val="00DA4381"/>
    <w:rsid w:val="00DA45BE"/>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B7F0D"/>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4D1"/>
    <w:rsid w:val="00DC763C"/>
    <w:rsid w:val="00DC7F73"/>
    <w:rsid w:val="00DD01A9"/>
    <w:rsid w:val="00DD043F"/>
    <w:rsid w:val="00DD0CB6"/>
    <w:rsid w:val="00DD2D61"/>
    <w:rsid w:val="00DD3353"/>
    <w:rsid w:val="00DD40E9"/>
    <w:rsid w:val="00DD4666"/>
    <w:rsid w:val="00DD488A"/>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865"/>
    <w:rsid w:val="00DE4E01"/>
    <w:rsid w:val="00DE5053"/>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9FD"/>
    <w:rsid w:val="00E06A55"/>
    <w:rsid w:val="00E0791A"/>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A77"/>
    <w:rsid w:val="00E21CED"/>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61"/>
    <w:rsid w:val="00E27AB8"/>
    <w:rsid w:val="00E27B5B"/>
    <w:rsid w:val="00E27BD1"/>
    <w:rsid w:val="00E27DD8"/>
    <w:rsid w:val="00E27E0D"/>
    <w:rsid w:val="00E300A5"/>
    <w:rsid w:val="00E30408"/>
    <w:rsid w:val="00E30409"/>
    <w:rsid w:val="00E3142E"/>
    <w:rsid w:val="00E315B3"/>
    <w:rsid w:val="00E315C8"/>
    <w:rsid w:val="00E31A1E"/>
    <w:rsid w:val="00E325EA"/>
    <w:rsid w:val="00E32741"/>
    <w:rsid w:val="00E32BC8"/>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5AB"/>
    <w:rsid w:val="00E42D7D"/>
    <w:rsid w:val="00E42D84"/>
    <w:rsid w:val="00E42EC3"/>
    <w:rsid w:val="00E433D0"/>
    <w:rsid w:val="00E433D8"/>
    <w:rsid w:val="00E4354C"/>
    <w:rsid w:val="00E43A90"/>
    <w:rsid w:val="00E43ED4"/>
    <w:rsid w:val="00E44821"/>
    <w:rsid w:val="00E45032"/>
    <w:rsid w:val="00E45FAD"/>
    <w:rsid w:val="00E4603D"/>
    <w:rsid w:val="00E46DEC"/>
    <w:rsid w:val="00E47227"/>
    <w:rsid w:val="00E476A4"/>
    <w:rsid w:val="00E508A2"/>
    <w:rsid w:val="00E50F84"/>
    <w:rsid w:val="00E522AA"/>
    <w:rsid w:val="00E52302"/>
    <w:rsid w:val="00E5305B"/>
    <w:rsid w:val="00E53D92"/>
    <w:rsid w:val="00E543D0"/>
    <w:rsid w:val="00E547AF"/>
    <w:rsid w:val="00E54B54"/>
    <w:rsid w:val="00E54C06"/>
    <w:rsid w:val="00E54C17"/>
    <w:rsid w:val="00E55C86"/>
    <w:rsid w:val="00E56AC8"/>
    <w:rsid w:val="00E572E5"/>
    <w:rsid w:val="00E5763C"/>
    <w:rsid w:val="00E61D59"/>
    <w:rsid w:val="00E621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77A"/>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68D"/>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10C"/>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549"/>
    <w:rsid w:val="00EB3B4B"/>
    <w:rsid w:val="00EB4A87"/>
    <w:rsid w:val="00EB5B4D"/>
    <w:rsid w:val="00EB5F03"/>
    <w:rsid w:val="00EB6150"/>
    <w:rsid w:val="00EB61D5"/>
    <w:rsid w:val="00EB686B"/>
    <w:rsid w:val="00EB699D"/>
    <w:rsid w:val="00EB6A55"/>
    <w:rsid w:val="00EB7B75"/>
    <w:rsid w:val="00EC0253"/>
    <w:rsid w:val="00EC0730"/>
    <w:rsid w:val="00EC0935"/>
    <w:rsid w:val="00EC0C3B"/>
    <w:rsid w:val="00EC0E62"/>
    <w:rsid w:val="00EC1015"/>
    <w:rsid w:val="00EC17C4"/>
    <w:rsid w:val="00EC2177"/>
    <w:rsid w:val="00EC2ADD"/>
    <w:rsid w:val="00EC2B5B"/>
    <w:rsid w:val="00EC30C9"/>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7D6"/>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4E05"/>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4EE3"/>
    <w:rsid w:val="00F163CD"/>
    <w:rsid w:val="00F17342"/>
    <w:rsid w:val="00F17C10"/>
    <w:rsid w:val="00F17E97"/>
    <w:rsid w:val="00F216CF"/>
    <w:rsid w:val="00F2193E"/>
    <w:rsid w:val="00F2224C"/>
    <w:rsid w:val="00F222F7"/>
    <w:rsid w:val="00F2234C"/>
    <w:rsid w:val="00F232A8"/>
    <w:rsid w:val="00F23330"/>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B4E"/>
    <w:rsid w:val="00F50EC8"/>
    <w:rsid w:val="00F5129D"/>
    <w:rsid w:val="00F51C19"/>
    <w:rsid w:val="00F524E2"/>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5EE3"/>
    <w:rsid w:val="00F96814"/>
    <w:rsid w:val="00F9690E"/>
    <w:rsid w:val="00F96D5E"/>
    <w:rsid w:val="00F97AB0"/>
    <w:rsid w:val="00F97B52"/>
    <w:rsid w:val="00FA043E"/>
    <w:rsid w:val="00FA05CB"/>
    <w:rsid w:val="00FA0C0A"/>
    <w:rsid w:val="00FA0EC8"/>
    <w:rsid w:val="00FA0F52"/>
    <w:rsid w:val="00FA1006"/>
    <w:rsid w:val="00FA132D"/>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BF0"/>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3E37"/>
    <w:rsid w:val="00FF46A3"/>
    <w:rsid w:val="00FF48D2"/>
    <w:rsid w:val="00FF4D80"/>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qFormat/>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1">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6A5CE5"/>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87371-39CA-4654-B7D4-DE664C727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2</Pages>
  <Words>541</Words>
  <Characters>3084</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3</cp:revision>
  <cp:lastPrinted>2017-05-04T01:29:00Z</cp:lastPrinted>
  <dcterms:created xsi:type="dcterms:W3CDTF">2017-12-01T16:50:00Z</dcterms:created>
  <dcterms:modified xsi:type="dcterms:W3CDTF">2017-12-01T16:58:00Z</dcterms:modified>
</cp:coreProperties>
</file>